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6D29547A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061A6F">
        <w:rPr>
          <w:rFonts w:ascii="Arial" w:hAnsi="Arial"/>
          <w:b/>
          <w:sz w:val="24"/>
        </w:rPr>
        <w:t>60333</w:t>
      </w:r>
    </w:p>
    <w:p w14:paraId="0A263857" w14:textId="7A63935D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061A6F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6168968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65388">
        <w:rPr>
          <w:rFonts w:ascii="Arial" w:hAnsi="Arial" w:cs="Arial"/>
          <w:b/>
          <w:bCs/>
        </w:rPr>
        <w:t>Updates to Solution #</w:t>
      </w:r>
      <w:r w:rsidR="007C5D3A">
        <w:rPr>
          <w:rFonts w:ascii="Arial" w:hAnsi="Arial" w:cs="Arial"/>
          <w:b/>
          <w:bCs/>
        </w:rPr>
        <w:t>9</w:t>
      </w:r>
      <w:r w:rsidR="000506CA">
        <w:rPr>
          <w:rFonts w:ascii="Arial" w:hAnsi="Arial" w:cs="Arial"/>
          <w:b/>
          <w:bCs/>
        </w:rPr>
        <w:t xml:space="preserve"> on </w:t>
      </w:r>
      <w:r w:rsidR="000506CA" w:rsidRPr="000506CA">
        <w:rPr>
          <w:rFonts w:ascii="Arial" w:hAnsi="Arial" w:cs="Arial"/>
          <w:b/>
          <w:bCs/>
        </w:rPr>
        <w:t>Enhancements to ADAE DN Energy Efficiency Analytics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74ECC249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1470CA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2DB1AB88" w14:textId="77777777" w:rsidR="0076633D" w:rsidRDefault="00204767" w:rsidP="00EF7562">
      <w:r>
        <w:t>Solution #</w:t>
      </w:r>
      <w:r w:rsidR="00E31541">
        <w:t>9</w:t>
      </w:r>
      <w:r>
        <w:t xml:space="preserve"> </w:t>
      </w:r>
      <w:r w:rsidR="00D21F35">
        <w:t>propos</w:t>
      </w:r>
      <w:r w:rsidR="006246A3">
        <w:t xml:space="preserve">es </w:t>
      </w:r>
      <w:r w:rsidR="008F601D">
        <w:t xml:space="preserve">enhancements to </w:t>
      </w:r>
      <w:r w:rsidR="00E03EE4">
        <w:t>ADAE DN energy efficiency analytics</w:t>
      </w:r>
      <w:r w:rsidR="00FC0C3B">
        <w:t xml:space="preserve"> for</w:t>
      </w:r>
      <w:r w:rsidR="006715E5">
        <w:t xml:space="preserve"> support energy saving.</w:t>
      </w:r>
      <w:r w:rsidR="006246A3">
        <w:t xml:space="preserve"> EN</w:t>
      </w:r>
      <w:r w:rsidR="00361CE3">
        <w:t>s are</w:t>
      </w:r>
      <w:r w:rsidR="006246A3">
        <w:t xml:space="preserve"> left on</w:t>
      </w:r>
      <w:r w:rsidR="003525AF">
        <w:t xml:space="preserve"> </w:t>
      </w:r>
      <w:r w:rsidR="0076633D" w:rsidRPr="0076633D">
        <w:t>How to obtain the renewable energy information</w:t>
      </w:r>
      <w:r w:rsidR="0076633D">
        <w:t>, architecture impact and solution evaluation</w:t>
      </w:r>
      <w:r w:rsidR="00EF7562">
        <w:t xml:space="preserve">. </w:t>
      </w:r>
    </w:p>
    <w:p w14:paraId="0BFF6E01" w14:textId="41442E44" w:rsidR="00EF7562" w:rsidRDefault="0076633D" w:rsidP="00EF7562">
      <w:r>
        <w:t>For the EN on “</w:t>
      </w:r>
      <w:r w:rsidR="008E6A26" w:rsidRPr="008E6A26">
        <w:t>How to obtain the renewable energy information is FFS</w:t>
      </w:r>
      <w:r>
        <w:t>”</w:t>
      </w:r>
      <w:r w:rsidR="008E6A26">
        <w:t xml:space="preserve">, the </w:t>
      </w:r>
      <w:r w:rsidR="003B5BD6">
        <w:t xml:space="preserve">renewable energy information can be collected from </w:t>
      </w:r>
      <w:r w:rsidR="00D40AD4">
        <w:t>ESE server</w:t>
      </w:r>
      <w:r w:rsidR="00AB0F0D">
        <w:t>, as the ESE server provides common service on energy data/information collection and processing</w:t>
      </w:r>
      <w:r w:rsidR="00EF7562">
        <w:t xml:space="preserve">. Thus, the EN can be </w:t>
      </w:r>
      <w:r w:rsidR="002150EE">
        <w:t xml:space="preserve">resolved by enhancing </w:t>
      </w:r>
      <w:r w:rsidR="00B551A4">
        <w:t>energy data collection on renewable energy information for ADAE analytics</w:t>
      </w:r>
      <w:r w:rsidR="00D40AD4">
        <w:t xml:space="preserve"> by adding ESE server as data producer</w:t>
      </w:r>
      <w:r w:rsidR="00EF7562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69EDAA3D" w:rsidR="000D6995" w:rsidRPr="00962196" w:rsidRDefault="001A42B1" w:rsidP="00837080">
      <w:r>
        <w:t>T</w:t>
      </w:r>
      <w:r w:rsidR="000D6995" w:rsidRPr="00962196">
        <w:t xml:space="preserve">his pCR proposes </w:t>
      </w:r>
      <w:r w:rsidR="00471A7F">
        <w:t>to resolve the EN and add the missing content for solution #</w:t>
      </w:r>
      <w:r w:rsidR="00235650">
        <w:t>9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33161568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471A7F" w:rsidRPr="00471A7F">
        <w:rPr>
          <w:rFonts w:ascii="Times New Roman" w:hAnsi="Times New Roman"/>
        </w:rPr>
        <w:t>resolve the EN and add the missing content for solution #</w:t>
      </w:r>
      <w:r w:rsidR="00235650">
        <w:rPr>
          <w:rFonts w:ascii="Times New Roman" w:hAnsi="Times New Roman"/>
        </w:rPr>
        <w:t>9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3E08F4FB" w14:textId="77777777" w:rsidR="00896BBB" w:rsidRPr="00962196" w:rsidRDefault="00896BBB" w:rsidP="00896BBB">
      <w:pPr>
        <w:pStyle w:val="Heading2"/>
      </w:pPr>
      <w:bookmarkStart w:id="1" w:name="_Toc212023227"/>
      <w:bookmarkStart w:id="2" w:name="_Toc212027256"/>
      <w:bookmarkStart w:id="3" w:name="_Toc215530478"/>
      <w:bookmarkStart w:id="4" w:name="_Toc212023146"/>
      <w:bookmarkStart w:id="5" w:name="_Toc212027175"/>
      <w:bookmarkStart w:id="6" w:name="_Toc212028444"/>
      <w:r>
        <w:t>6</w:t>
      </w:r>
      <w:r w:rsidRPr="00962196">
        <w:t>.</w:t>
      </w:r>
      <w:r>
        <w:t>9</w:t>
      </w:r>
      <w:r w:rsidRPr="00962196">
        <w:tab/>
        <w:t>Solution</w:t>
      </w:r>
      <w:r>
        <w:t> </w:t>
      </w:r>
      <w:r w:rsidRPr="00962196">
        <w:t>#</w:t>
      </w:r>
      <w:r>
        <w:t>9</w:t>
      </w:r>
      <w:r w:rsidRPr="00962196">
        <w:t xml:space="preserve">: </w:t>
      </w:r>
      <w:r w:rsidRPr="00330D5B">
        <w:t>Enhancements to ADAE DN Energy Efficiency Analytics</w:t>
      </w:r>
      <w:bookmarkEnd w:id="1"/>
      <w:bookmarkEnd w:id="2"/>
      <w:bookmarkEnd w:id="3"/>
    </w:p>
    <w:p w14:paraId="78AB1D1E" w14:textId="77777777" w:rsidR="00896BBB" w:rsidRPr="00962196" w:rsidRDefault="00896BBB" w:rsidP="00896BBB">
      <w:pPr>
        <w:pStyle w:val="Heading3"/>
      </w:pPr>
      <w:bookmarkStart w:id="7" w:name="_Toc212023228"/>
      <w:bookmarkStart w:id="8" w:name="_Toc212027257"/>
      <w:bookmarkStart w:id="9" w:name="_Toc215530479"/>
      <w:r>
        <w:t>6</w:t>
      </w:r>
      <w:r w:rsidRPr="00962196">
        <w:t>.</w:t>
      </w:r>
      <w:r>
        <w:t>9</w:t>
      </w:r>
      <w:r w:rsidRPr="00962196">
        <w:t>.1</w:t>
      </w:r>
      <w:r w:rsidRPr="00962196">
        <w:tab/>
        <w:t>Solution Description</w:t>
      </w:r>
      <w:bookmarkEnd w:id="7"/>
      <w:bookmarkEnd w:id="8"/>
      <w:bookmarkEnd w:id="9"/>
    </w:p>
    <w:p w14:paraId="5789033B" w14:textId="77777777" w:rsidR="00896BBB" w:rsidRDefault="00896BBB" w:rsidP="00896BBB">
      <w:r>
        <w:t xml:space="preserve">In </w:t>
      </w:r>
      <w:r w:rsidRPr="00527D83">
        <w:rPr>
          <w:lang w:eastAsia="zh-CN"/>
        </w:rPr>
        <w:t>3GPP TS 23.4</w:t>
      </w:r>
      <w:r>
        <w:rPr>
          <w:lang w:eastAsia="zh-CN"/>
        </w:rPr>
        <w:t>36</w:t>
      </w:r>
      <w:r w:rsidRPr="00527D83">
        <w:rPr>
          <w:lang w:eastAsia="zh-CN"/>
        </w:rPr>
        <w:t> </w:t>
      </w:r>
      <w:r>
        <w:t xml:space="preserve">[11], the </w:t>
      </w:r>
      <w:r w:rsidRPr="001D3667">
        <w:rPr>
          <w:rFonts w:cs="Arial"/>
          <w:lang w:eastAsia="zh-CN"/>
        </w:rPr>
        <w:t>DN Energy Efficiency analytics</w:t>
      </w:r>
      <w:r>
        <w:rPr>
          <w:rFonts w:cs="Arial"/>
          <w:lang w:eastAsia="zh-CN"/>
        </w:rPr>
        <w:t xml:space="preserve">, </w:t>
      </w:r>
      <w:r w:rsidRPr="0066098B">
        <w:t>ADAES provide</w:t>
      </w:r>
      <w:r>
        <w:t>s</w:t>
      </w:r>
      <w:r w:rsidRPr="0066098B">
        <w:t xml:space="preserve"> analytics on the energy consumption /efficiency of an edge platform (including the EESs / EASs). The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</w:r>
      <w:r>
        <w:t xml:space="preserve"> Information/analytics on </w:t>
      </w:r>
      <w:r w:rsidRPr="00444DD3">
        <w:t xml:space="preserve">renewable energy </w:t>
      </w:r>
      <w:r w:rsidRPr="00AD2402">
        <w:t xml:space="preserve">used for providing application services </w:t>
      </w:r>
      <w:r>
        <w:t xml:space="preserve">is needed to support </w:t>
      </w:r>
      <w:r w:rsidRPr="002B55D7">
        <w:t xml:space="preserve">flexibility </w:t>
      </w:r>
      <w:r>
        <w:t>adjustment of</w:t>
      </w:r>
      <w:r w:rsidRPr="002B55D7">
        <w:t xml:space="preserve"> the execution of workloads </w:t>
      </w:r>
      <w:r>
        <w:t>with</w:t>
      </w:r>
      <w:r w:rsidRPr="002B55D7">
        <w:t xml:space="preserve"> GHG emissions</w:t>
      </w:r>
      <w:r>
        <w:t xml:space="preserve">. However, analytics relevant to </w:t>
      </w:r>
      <w:r w:rsidRPr="00645B9E">
        <w:t xml:space="preserve">renewable energy used for providing application services </w:t>
      </w:r>
      <w:r>
        <w:t xml:space="preserve">is missing. Enhancements to the </w:t>
      </w:r>
      <w:r w:rsidRPr="001D3667">
        <w:rPr>
          <w:rFonts w:cs="Arial"/>
          <w:lang w:eastAsia="zh-CN"/>
        </w:rPr>
        <w:t>DN Energy Efficiency analytics</w:t>
      </w:r>
      <w:r>
        <w:rPr>
          <w:rFonts w:cs="Arial"/>
          <w:lang w:eastAsia="zh-CN"/>
        </w:rPr>
        <w:t xml:space="preserve"> is required.</w:t>
      </w:r>
    </w:p>
    <w:p w14:paraId="3E4DC7AC" w14:textId="77777777" w:rsidR="00896BBB" w:rsidRPr="00527D83" w:rsidRDefault="00896BBB" w:rsidP="00896BBB">
      <w:pPr>
        <w:rPr>
          <w:lang w:eastAsia="zh-CN"/>
        </w:rPr>
      </w:pPr>
      <w:r w:rsidRPr="00527D83">
        <w:rPr>
          <w:lang w:eastAsia="zh-CN"/>
        </w:rPr>
        <w:t xml:space="preserve">The </w:t>
      </w:r>
      <w:r w:rsidRPr="001D3667">
        <w:rPr>
          <w:rFonts w:cs="Arial"/>
          <w:lang w:eastAsia="zh-CN"/>
        </w:rPr>
        <w:t>DN Energy Efficiency analytics</w:t>
      </w:r>
      <w:r>
        <w:rPr>
          <w:rFonts w:cs="Arial"/>
          <w:lang w:eastAsia="zh-CN"/>
        </w:rPr>
        <w:t xml:space="preserve"> </w:t>
      </w:r>
      <w:r w:rsidRPr="00527D83">
        <w:rPr>
          <w:lang w:eastAsia="zh-CN"/>
        </w:rPr>
        <w:t>as specified in clause 8.</w:t>
      </w:r>
      <w:r>
        <w:rPr>
          <w:lang w:eastAsia="zh-CN"/>
        </w:rPr>
        <w:t>18</w:t>
      </w:r>
      <w:r w:rsidRPr="00527D83">
        <w:rPr>
          <w:lang w:eastAsia="zh-CN"/>
        </w:rPr>
        <w:t xml:space="preserve"> of 3GPP TS 23.4</w:t>
      </w:r>
      <w:r>
        <w:rPr>
          <w:lang w:eastAsia="zh-CN"/>
        </w:rPr>
        <w:t>36</w:t>
      </w:r>
      <w:r w:rsidRPr="00527D83">
        <w:rPr>
          <w:lang w:eastAsia="zh-CN"/>
        </w:rPr>
        <w:t> [</w:t>
      </w:r>
      <w:r>
        <w:rPr>
          <w:lang w:eastAsia="zh-CN"/>
        </w:rPr>
        <w:t>11</w:t>
      </w:r>
      <w:r w:rsidRPr="00527D83">
        <w:rPr>
          <w:lang w:eastAsia="zh-CN"/>
        </w:rPr>
        <w:t>] is enhanced as follows</w:t>
      </w:r>
      <w:r>
        <w:rPr>
          <w:lang w:eastAsia="zh-CN"/>
        </w:rPr>
        <w:t xml:space="preserve"> (new text in bold italics)</w:t>
      </w:r>
      <w:r w:rsidRPr="00527D83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6BBB" w:rsidRPr="002344D1" w14:paraId="1295AA4F" w14:textId="77777777" w:rsidTr="00C95F1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F823" w14:textId="77777777" w:rsidR="00896BBB" w:rsidRDefault="00896BBB" w:rsidP="00C95F1C">
            <w:pPr>
              <w:pStyle w:val="Heading2"/>
            </w:pPr>
            <w:bookmarkStart w:id="10" w:name="_Toc212023229"/>
            <w:bookmarkStart w:id="11" w:name="_Toc212027258"/>
            <w:bookmarkStart w:id="12" w:name="_Toc212028527"/>
            <w:bookmarkStart w:id="13" w:name="_Toc215065697"/>
            <w:bookmarkStart w:id="14" w:name="_Toc215066266"/>
            <w:bookmarkStart w:id="15" w:name="_Toc215530480"/>
            <w:bookmarkStart w:id="16" w:name="_Toc200993544"/>
            <w:bookmarkStart w:id="17" w:name="_Toc180512079"/>
            <w:bookmarkStart w:id="18" w:name="_Toc193925458"/>
            <w:bookmarkStart w:id="19" w:name="_Toc199317838"/>
            <w:r>
              <w:rPr>
                <w:rFonts w:eastAsia="SimSun"/>
                <w:lang w:val="en-US" w:eastAsia="zh-CN"/>
              </w:rPr>
              <w:lastRenderedPageBreak/>
              <w:t>8.18</w:t>
            </w:r>
            <w:r>
              <w:rPr>
                <w:lang w:val="en-IN"/>
              </w:rPr>
              <w:tab/>
              <w:t xml:space="preserve">Procedure for supporting </w:t>
            </w:r>
            <w:r>
              <w:t>DN Energy Efficiency analytics</w:t>
            </w:r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05C92AB7" w14:textId="77777777" w:rsidR="00896BBB" w:rsidRDefault="00896BBB" w:rsidP="00C95F1C">
            <w:pPr>
              <w:pStyle w:val="Heading3"/>
              <w:rPr>
                <w:lang w:val="en-IN"/>
              </w:rPr>
            </w:pPr>
            <w:bookmarkStart w:id="20" w:name="_Toc212023230"/>
            <w:bookmarkStart w:id="21" w:name="_Toc212027259"/>
            <w:bookmarkStart w:id="22" w:name="_Toc212028528"/>
            <w:bookmarkStart w:id="23" w:name="_Toc215065698"/>
            <w:bookmarkStart w:id="24" w:name="_Toc215066267"/>
            <w:bookmarkStart w:id="25" w:name="_Toc215530481"/>
            <w:r>
              <w:rPr>
                <w:rFonts w:eastAsia="SimSun"/>
                <w:lang w:val="en-US" w:eastAsia="zh-CN"/>
              </w:rPr>
              <w:t>8.18</w:t>
            </w:r>
            <w:r>
              <w:rPr>
                <w:lang w:val="en-IN"/>
              </w:rPr>
              <w:t>.1</w:t>
            </w:r>
            <w:r>
              <w:rPr>
                <w:lang w:val="en-IN"/>
              </w:rPr>
              <w:tab/>
              <w:t>General</w:t>
            </w:r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11785359" w14:textId="77777777" w:rsidR="00896BBB" w:rsidRDefault="00896BBB" w:rsidP="00C95F1C">
            <w:r>
              <w:rPr>
                <w:lang w:val="en-IN"/>
              </w:rPr>
              <w:t xml:space="preserve">This clause describes the procedure for DN energy consumption/efficiency analytics, </w:t>
            </w:r>
            <w:r>
              <w:t xml:space="preserve">where the analytics are performed based on data collected from one or more DNs and A-ADRF. </w:t>
            </w:r>
          </w:p>
          <w:p w14:paraId="50223EE5" w14:textId="77777777" w:rsidR="00896BBB" w:rsidRDefault="00896BBB" w:rsidP="00C95F1C">
            <w:pPr>
              <w:pStyle w:val="Heading3"/>
              <w:rPr>
                <w:lang w:val="en-IN"/>
              </w:rPr>
            </w:pPr>
            <w:bookmarkStart w:id="26" w:name="_Toc212023231"/>
            <w:bookmarkStart w:id="27" w:name="_Toc212027260"/>
            <w:bookmarkStart w:id="28" w:name="_Toc212028529"/>
            <w:bookmarkStart w:id="29" w:name="_Toc215065699"/>
            <w:bookmarkStart w:id="30" w:name="_Toc215066268"/>
            <w:bookmarkStart w:id="31" w:name="_Toc215530482"/>
            <w:r>
              <w:rPr>
                <w:rFonts w:eastAsia="SimSun"/>
                <w:lang w:val="en-US" w:eastAsia="zh-CN"/>
              </w:rPr>
              <w:t>8.18</w:t>
            </w:r>
            <w:r>
              <w:rPr>
                <w:lang w:val="en-IN"/>
              </w:rPr>
              <w:t>.2</w:t>
            </w:r>
            <w:r>
              <w:rPr>
                <w:lang w:val="en-IN"/>
              </w:rPr>
              <w:tab/>
              <w:t>Procedure</w:t>
            </w:r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4CD3AE8F" w14:textId="77777777" w:rsidR="00896BBB" w:rsidRDefault="00896BBB" w:rsidP="00C95F1C">
            <w:r>
              <w:t xml:space="preserve">Figure 8.18.2-1 illustrates the procedure for DN energy efficiency analytics enablement solution. </w:t>
            </w:r>
          </w:p>
          <w:p w14:paraId="6FDC75D8" w14:textId="77777777" w:rsidR="00896BBB" w:rsidRDefault="00896BBB" w:rsidP="00C95F1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Pre-conditions:</w:t>
            </w:r>
          </w:p>
          <w:p w14:paraId="155F9A11" w14:textId="1B80E89F" w:rsidR="00896BBB" w:rsidRDefault="00896BBB" w:rsidP="00B06037">
            <w:pPr>
              <w:pStyle w:val="B1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Data producers (e.g. A-ADRF, EAS, EES) may be pre-configured with data producer profiles (as in Table 8.2.4.8-1) for the data they can provide. ADAES has discovered available data producers and their data producer profiles.</w:t>
            </w:r>
          </w:p>
          <w:p w14:paraId="0FA64B21" w14:textId="38FC3A20" w:rsidR="00896BBB" w:rsidRDefault="00675218" w:rsidP="00C95F1C">
            <w:pPr>
              <w:pStyle w:val="TH"/>
              <w:rPr>
                <w:ins w:id="32" w:author="Ericsson" w:date="2026-01-27T11:26:00Z" w16du:dateUtc="2026-01-27T10:26:00Z"/>
                <w:rFonts w:eastAsia="SimSun"/>
                <w:lang w:eastAsia="en-US"/>
              </w:rPr>
            </w:pPr>
            <w:del w:id="33" w:author="Ericsson" w:date="2026-01-27T11:26:00Z" w16du:dateUtc="2026-01-27T10:26:00Z">
              <w:r w:rsidDel="00675218">
                <w:rPr>
                  <w:rFonts w:eastAsia="SimSun"/>
                  <w:lang w:eastAsia="en-US"/>
                </w:rPr>
                <w:object w:dxaOrig="8031" w:dyaOrig="7101" w14:anchorId="76C9FD5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01.9pt;height:355pt" o:ole="">
                    <v:imagedata r:id="rId11" o:title=""/>
                  </v:shape>
                  <o:OLEObject Type="Embed" ProgID="Visio.Drawing.15" ShapeID="_x0000_i1025" DrawAspect="Content" ObjectID="_1831454004" r:id="rId12"/>
                </w:object>
              </w:r>
            </w:del>
          </w:p>
          <w:p w14:paraId="3FCEDE3A" w14:textId="0408DBF4" w:rsidR="00B06037" w:rsidRDefault="00B06037" w:rsidP="00C95F1C">
            <w:pPr>
              <w:pStyle w:val="TH"/>
            </w:pPr>
            <w:ins w:id="34" w:author="Ericsson" w:date="2026-01-27T11:26:00Z" w16du:dateUtc="2026-01-27T10:26:00Z">
              <w:r>
                <w:rPr>
                  <w:rFonts w:eastAsia="SimSun"/>
                  <w:lang w:eastAsia="en-US"/>
                </w:rPr>
                <w:object w:dxaOrig="8031" w:dyaOrig="7101" w14:anchorId="069B0483">
                  <v:shape id="_x0000_i1026" type="#_x0000_t75" style="width:401.9pt;height:355pt" o:ole="">
                    <v:imagedata r:id="rId13" o:title=""/>
                  </v:shape>
                  <o:OLEObject Type="Embed" ProgID="Visio.Drawing.15" ShapeID="_x0000_i1026" DrawAspect="Content" ObjectID="_1831454005" r:id="rId14"/>
                </w:object>
              </w:r>
            </w:ins>
          </w:p>
          <w:p w14:paraId="799CF95E" w14:textId="77777777" w:rsidR="00896BBB" w:rsidRDefault="00896BBB" w:rsidP="00C95F1C">
            <w:pPr>
              <w:pStyle w:val="TF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Figure 8</w:t>
            </w:r>
            <w:r>
              <w:t>.8.2.1</w:t>
            </w:r>
            <w:r>
              <w:rPr>
                <w:noProof/>
                <w:lang w:val="en-US"/>
              </w:rPr>
              <w:t xml:space="preserve">-1: ADAES support for DN energy </w:t>
            </w:r>
            <w:r>
              <w:t>analytics</w:t>
            </w:r>
          </w:p>
          <w:p w14:paraId="161776D3" w14:textId="77777777" w:rsidR="00896BBB" w:rsidRDefault="00896BBB" w:rsidP="00C95F1C">
            <w:pPr>
              <w:pStyle w:val="B1"/>
            </w:pPr>
            <w:r>
              <w:t>1.</w:t>
            </w:r>
            <w:r>
              <w:tab/>
              <w:t>The VAL server sends a DN energy analytics request</w:t>
            </w:r>
            <w:r w:rsidRPr="00597D15">
              <w:rPr>
                <w:b/>
                <w:bCs/>
                <w:i/>
                <w:iCs/>
              </w:rPr>
              <w:t xml:space="preserve">/subscription request </w:t>
            </w:r>
            <w:r>
              <w:t xml:space="preserve">to </w:t>
            </w:r>
            <w:r w:rsidRPr="00594029">
              <w:t xml:space="preserve">ADAES to perform analytics on the DN Energy Consumption/Efficiency for one or more DNs/EDNs, Event ID= “DN energy analytics”, </w:t>
            </w:r>
            <w:r w:rsidRPr="00D33EFA">
              <w:rPr>
                <w:b/>
                <w:bCs/>
                <w:i/>
                <w:iCs/>
              </w:rPr>
              <w:t>“Energy analytics per application service”, or “Ratio of renewable energy analytics”,</w:t>
            </w:r>
            <w:r>
              <w:t xml:space="preserve"> </w:t>
            </w:r>
            <w:r w:rsidRPr="00594029">
              <w:t>for a given DN service area (or subarea) and a given time window</w:t>
            </w:r>
            <w:r>
              <w:t xml:space="preserve">. </w:t>
            </w:r>
            <w:r w:rsidRPr="00371A18">
              <w:rPr>
                <w:b/>
                <w:bCs/>
                <w:i/>
                <w:iCs/>
              </w:rPr>
              <w:t xml:space="preserve">The message in the request/subscription request is as described in </w:t>
            </w:r>
            <w:r w:rsidRPr="00D93575">
              <w:rPr>
                <w:b/>
                <w:bCs/>
                <w:i/>
                <w:iCs/>
              </w:rPr>
              <w:t>Table</w:t>
            </w:r>
            <w:r>
              <w:rPr>
                <w:noProof/>
                <w:lang w:val="en-US"/>
              </w:rPr>
              <w:t> </w:t>
            </w:r>
            <w:r w:rsidRPr="00D93575">
              <w:rPr>
                <w:b/>
                <w:bCs/>
                <w:i/>
                <w:iCs/>
              </w:rPr>
              <w:t>8.18.3.2</w:t>
            </w:r>
            <w:r>
              <w:rPr>
                <w:b/>
                <w:bCs/>
                <w:i/>
                <w:iCs/>
              </w:rPr>
              <w:t>-1</w:t>
            </w:r>
            <w:r w:rsidRPr="00371A18">
              <w:rPr>
                <w:b/>
                <w:bCs/>
                <w:i/>
                <w:iCs/>
              </w:rPr>
              <w:t>.</w:t>
            </w:r>
          </w:p>
          <w:p w14:paraId="1D3630E1" w14:textId="77777777" w:rsidR="00896BBB" w:rsidRPr="006A2608" w:rsidRDefault="00896BBB" w:rsidP="00C95F1C">
            <w:pPr>
              <w:pStyle w:val="B1"/>
            </w:pPr>
            <w:r>
              <w:t>2.</w:t>
            </w:r>
            <w:r>
              <w:tab/>
              <w:t xml:space="preserve">The </w:t>
            </w:r>
            <w:r w:rsidRPr="006A2608">
              <w:t>ADAES authorizes the</w:t>
            </w:r>
            <w:r>
              <w:t xml:space="preserve"> VAL</w:t>
            </w:r>
            <w:r w:rsidRPr="006A2608">
              <w:t xml:space="preserve"> request</w:t>
            </w:r>
            <w:r>
              <w:t xml:space="preserve">. </w:t>
            </w:r>
            <w:r w:rsidRPr="001C0439">
              <w:rPr>
                <w:b/>
                <w:bCs/>
                <w:i/>
                <w:iCs/>
              </w:rPr>
              <w:t xml:space="preserve">The ADAES responses to the analytics request. The message in the response is as described in </w:t>
            </w:r>
            <w:r w:rsidRPr="00D93575">
              <w:rPr>
                <w:b/>
                <w:bCs/>
                <w:i/>
                <w:iCs/>
              </w:rPr>
              <w:t>Table</w:t>
            </w:r>
            <w:r>
              <w:rPr>
                <w:noProof/>
                <w:lang w:val="en-US"/>
              </w:rPr>
              <w:t> </w:t>
            </w:r>
            <w:r w:rsidRPr="00D93575">
              <w:rPr>
                <w:b/>
                <w:bCs/>
                <w:i/>
                <w:iCs/>
              </w:rPr>
              <w:t>8.18.3.</w:t>
            </w:r>
            <w:r>
              <w:rPr>
                <w:b/>
                <w:bCs/>
                <w:i/>
                <w:iCs/>
              </w:rPr>
              <w:t>4-1</w:t>
            </w:r>
            <w:r w:rsidRPr="001C0439">
              <w:rPr>
                <w:b/>
                <w:bCs/>
                <w:i/>
                <w:iCs/>
              </w:rPr>
              <w:t>.</w:t>
            </w:r>
          </w:p>
          <w:p w14:paraId="42FDF25E" w14:textId="77777777" w:rsidR="00896BBB" w:rsidRDefault="00896BBB" w:rsidP="00C95F1C">
            <w:pPr>
              <w:pStyle w:val="B1"/>
            </w:pPr>
            <w:r>
              <w:t>3.</w:t>
            </w:r>
            <w:r>
              <w:tab/>
              <w:t xml:space="preserve">The </w:t>
            </w:r>
            <w:r w:rsidRPr="00207A13">
              <w:t>ADAES request</w:t>
            </w:r>
            <w:r>
              <w:t>s</w:t>
            </w:r>
            <w:r w:rsidRPr="00207A13">
              <w:t xml:space="preserve"> </w:t>
            </w:r>
            <w:r>
              <w:t xml:space="preserve">and receives </w:t>
            </w:r>
            <w:r w:rsidRPr="00207A13">
              <w:t xml:space="preserve">from the EAS /VAL servers hosted at the </w:t>
            </w:r>
            <w:r>
              <w:t xml:space="preserve">serving and </w:t>
            </w:r>
            <w:r w:rsidRPr="00207A13">
              <w:t>target DN</w:t>
            </w:r>
            <w:r>
              <w:t>s (within the VAL service area).</w:t>
            </w:r>
          </w:p>
          <w:p w14:paraId="2347D6B1" w14:textId="77777777" w:rsidR="00896BBB" w:rsidRDefault="00896BBB" w:rsidP="00C95F1C">
            <w:pPr>
              <w:pStyle w:val="B1"/>
            </w:pPr>
            <w:r w:rsidRPr="00C83B85">
              <w:rPr>
                <w:b/>
                <w:bCs/>
                <w:i/>
                <w:iCs/>
              </w:rPr>
              <w:t>3a.</w:t>
            </w:r>
            <w:r w:rsidRPr="00C83B85">
              <w:rPr>
                <w:b/>
                <w:bCs/>
                <w:i/>
                <w:iCs/>
              </w:rPr>
              <w:tab/>
              <w:t xml:space="preserve"> (If Event ID= “DN energy analytics” in step 1)</w:t>
            </w:r>
            <w:r w:rsidRPr="00207A13">
              <w:t xml:space="preserve"> expected application service load and traffic schedules for the ongoing or future sessions within the area</w:t>
            </w:r>
            <w:r>
              <w:t xml:space="preserve">. </w:t>
            </w:r>
            <w:r w:rsidRPr="00207A13">
              <w:t xml:space="preserve">Such data include traffic schedule report for </w:t>
            </w:r>
            <w:r>
              <w:t>the VAL</w:t>
            </w:r>
            <w:r w:rsidRPr="00207A13">
              <w:t xml:space="preserve"> Server</w:t>
            </w:r>
            <w:r>
              <w:t xml:space="preserve">, and this step re-uses the </w:t>
            </w:r>
            <w:r>
              <w:rPr>
                <w:lang w:val="en-US"/>
              </w:rPr>
              <w:t>step 3 to 10 of clause 8.8.2.1</w:t>
            </w:r>
            <w:r>
              <w:t>.</w:t>
            </w:r>
          </w:p>
          <w:p w14:paraId="16041646" w14:textId="77777777" w:rsidR="00896BBB" w:rsidRPr="002D4C2D" w:rsidRDefault="00896BBB" w:rsidP="00C95F1C">
            <w:pPr>
              <w:pStyle w:val="B1"/>
              <w:rPr>
                <w:b/>
                <w:bCs/>
                <w:i/>
                <w:iCs/>
              </w:rPr>
            </w:pPr>
            <w:r w:rsidRPr="002D4C2D">
              <w:rPr>
                <w:b/>
                <w:bCs/>
                <w:i/>
                <w:iCs/>
              </w:rPr>
              <w:t>3b.</w:t>
            </w:r>
            <w:r w:rsidRPr="002D4C2D">
              <w:rPr>
                <w:b/>
                <w:bCs/>
                <w:i/>
                <w:iCs/>
              </w:rPr>
              <w:tab/>
              <w:t>(If Event ID= “Energy analytics per application service”, or “Ratio of renewable energy analytics” in step 1) energy usage data at the DN per application, and/or in a time period, and/or the type of energy resources used.</w:t>
            </w:r>
          </w:p>
          <w:p w14:paraId="35D74A55" w14:textId="77777777" w:rsidR="00896BBB" w:rsidRDefault="00896BBB" w:rsidP="00C95F1C">
            <w:pPr>
              <w:pStyle w:val="B1"/>
            </w:pPr>
            <w:r>
              <w:t>4.</w:t>
            </w:r>
            <w:r>
              <w:tab/>
              <w:t xml:space="preserve">The </w:t>
            </w:r>
            <w:r w:rsidRPr="00207A13">
              <w:t xml:space="preserve">ADAES </w:t>
            </w:r>
            <w:r>
              <w:t xml:space="preserve">calculates the expected energy consumption or efficiency based on the received traffic and load data for the given DNN/DNAI based on the request. </w:t>
            </w:r>
          </w:p>
          <w:p w14:paraId="1F4B5C9F" w14:textId="77777777" w:rsidR="00896BBB" w:rsidRDefault="00896BBB" w:rsidP="00C95F1C">
            <w:pPr>
              <w:pStyle w:val="NO"/>
            </w:pPr>
            <w:r>
              <w:t>NOTE:</w:t>
            </w:r>
            <w:r>
              <w:tab/>
              <w:t xml:space="preserve">How the collected data are used to calculate energy efficiency metric is up to implementation. </w:t>
            </w:r>
          </w:p>
          <w:p w14:paraId="292D0D04" w14:textId="77777777" w:rsidR="00896BBB" w:rsidRDefault="00896BBB" w:rsidP="00C95F1C">
            <w:pPr>
              <w:pStyle w:val="B1"/>
            </w:pPr>
            <w:r>
              <w:t>5.</w:t>
            </w:r>
            <w:r>
              <w:tab/>
            </w:r>
            <w:r w:rsidRPr="002D4C2D">
              <w:rPr>
                <w:b/>
                <w:bCs/>
                <w:i/>
                <w:iCs/>
              </w:rPr>
              <w:t>(Optional)</w:t>
            </w:r>
            <w:r>
              <w:t xml:space="preserve"> The </w:t>
            </w:r>
            <w:r w:rsidRPr="00207A13">
              <w:t xml:space="preserve">ADAES </w:t>
            </w:r>
            <w:r>
              <w:t>obtains</w:t>
            </w:r>
            <w:r w:rsidRPr="00207A13">
              <w:t xml:space="preserve"> the corresponding trained ML model </w:t>
            </w:r>
            <w:r>
              <w:t xml:space="preserve">based on procedure in 3GPP TS 23.482 clause 8.3.2 </w:t>
            </w:r>
            <w:r w:rsidRPr="00207A13">
              <w:t xml:space="preserve">and performs analytics to derive the predicted energy consumption at the target area and time </w:t>
            </w:r>
            <w:r w:rsidRPr="00207A13">
              <w:lastRenderedPageBreak/>
              <w:t xml:space="preserve">horizon. The analytics outputs can be the </w:t>
            </w:r>
            <w:r w:rsidRPr="00011C04">
              <w:rPr>
                <w:b/>
                <w:bCs/>
                <w:i/>
                <w:iCs/>
              </w:rPr>
              <w:t>statistics or</w:t>
            </w:r>
            <w:r w:rsidRPr="00011C04">
              <w:t xml:space="preserve"> </w:t>
            </w:r>
            <w:r>
              <w:t>predicted energy consumption / efficiency for the given DNN/DNAI.</w:t>
            </w:r>
          </w:p>
          <w:p w14:paraId="40591058" w14:textId="77777777" w:rsidR="00896BBB" w:rsidRDefault="00896BBB" w:rsidP="00C95F1C">
            <w:pPr>
              <w:pStyle w:val="B1"/>
            </w:pPr>
            <w:r>
              <w:t>6.</w:t>
            </w:r>
            <w:r>
              <w:tab/>
              <w:t xml:space="preserve">The </w:t>
            </w:r>
            <w:r w:rsidRPr="00207A13">
              <w:t xml:space="preserve">ADAES sends </w:t>
            </w:r>
            <w:r>
              <w:t>a DN energy analytics response</w:t>
            </w:r>
            <w:r w:rsidRPr="000E5218">
              <w:rPr>
                <w:b/>
                <w:bCs/>
                <w:i/>
                <w:iCs/>
              </w:rPr>
              <w:t>/notifications</w:t>
            </w:r>
            <w:r>
              <w:t xml:space="preserve"> with </w:t>
            </w:r>
            <w:r w:rsidRPr="00207A13">
              <w:t>the</w:t>
            </w:r>
            <w:r>
              <w:t xml:space="preserve"> energy consumption/efficiency</w:t>
            </w:r>
            <w:r w:rsidRPr="00207A13">
              <w:t xml:space="preserve"> </w:t>
            </w:r>
            <w:r>
              <w:t xml:space="preserve">analytics output </w:t>
            </w:r>
            <w:r w:rsidRPr="00207A13">
              <w:t xml:space="preserve">data to the </w:t>
            </w:r>
            <w:r>
              <w:t>VAL server</w:t>
            </w:r>
            <w:r w:rsidRPr="00207A13">
              <w:t>.</w:t>
            </w:r>
            <w:r w:rsidRPr="00D22490">
              <w:rPr>
                <w:b/>
                <w:bCs/>
                <w:i/>
                <w:iCs/>
              </w:rPr>
              <w:t xml:space="preserve"> The message in the analytics response/notifications is as described in </w:t>
            </w:r>
            <w:r w:rsidRPr="00D93575">
              <w:rPr>
                <w:b/>
                <w:bCs/>
                <w:i/>
                <w:iCs/>
              </w:rPr>
              <w:t>Table</w:t>
            </w:r>
            <w:r>
              <w:rPr>
                <w:noProof/>
                <w:lang w:val="en-US"/>
              </w:rPr>
              <w:t> </w:t>
            </w:r>
            <w:r w:rsidRPr="00D93575">
              <w:rPr>
                <w:b/>
                <w:bCs/>
                <w:i/>
                <w:iCs/>
              </w:rPr>
              <w:t>8.18.3.</w:t>
            </w:r>
            <w:r>
              <w:rPr>
                <w:b/>
                <w:bCs/>
                <w:i/>
                <w:iCs/>
              </w:rPr>
              <w:t>3-1</w:t>
            </w:r>
            <w:r w:rsidRPr="00D22490">
              <w:rPr>
                <w:b/>
                <w:bCs/>
                <w:i/>
                <w:iCs/>
              </w:rPr>
              <w:t>.</w:t>
            </w:r>
          </w:p>
          <w:p w14:paraId="33D4DB28" w14:textId="77777777" w:rsidR="00896BBB" w:rsidRPr="00207A13" w:rsidRDefault="00896BBB" w:rsidP="00C95F1C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Based on 6, th</w:t>
            </w:r>
            <w:r w:rsidRPr="00207A13">
              <w:rPr>
                <w:szCs w:val="18"/>
              </w:rPr>
              <w:t xml:space="preserve">e </w:t>
            </w:r>
            <w:r>
              <w:rPr>
                <w:szCs w:val="18"/>
              </w:rPr>
              <w:t>VAL server</w:t>
            </w:r>
            <w:r w:rsidRPr="00207A13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can </w:t>
            </w:r>
            <w:r w:rsidRPr="00207A13">
              <w:rPr>
                <w:szCs w:val="18"/>
              </w:rPr>
              <w:t>use these analytics as input to trigger pro-actively</w:t>
            </w:r>
            <w:r>
              <w:rPr>
                <w:szCs w:val="18"/>
              </w:rPr>
              <w:t>:</w:t>
            </w:r>
          </w:p>
          <w:p w14:paraId="07E8698C" w14:textId="77777777" w:rsidR="00896BBB" w:rsidRPr="00207A13" w:rsidRDefault="00896BBB" w:rsidP="00C95F1C">
            <w:pPr>
              <w:pStyle w:val="B1"/>
            </w:pPr>
            <w:r>
              <w:t>-</w:t>
            </w:r>
            <w:r>
              <w:tab/>
            </w:r>
            <w:r w:rsidRPr="00207A13">
              <w:t>an application server migration to a different edge cloud or to a centralized cloud as a way of reducing the energy consumption for the edge (if consumption is expected to be very high (</w:t>
            </w:r>
            <w:r>
              <w:t>e.g. higher</w:t>
            </w:r>
            <w:r w:rsidRPr="00207A13">
              <w:t xml:space="preserve"> than a </w:t>
            </w:r>
            <w:r>
              <w:t xml:space="preserve">pre-configured </w:t>
            </w:r>
            <w:r w:rsidRPr="00207A13">
              <w:t>threshold))</w:t>
            </w:r>
            <w:r>
              <w:t>.</w:t>
            </w:r>
          </w:p>
          <w:p w14:paraId="7A25D56E" w14:textId="77777777" w:rsidR="00896BBB" w:rsidRPr="00207A13" w:rsidRDefault="00896BBB" w:rsidP="00C95F1C">
            <w:pPr>
              <w:pStyle w:val="B1"/>
            </w:pPr>
            <w:r>
              <w:t>-</w:t>
            </w:r>
            <w:r>
              <w:tab/>
            </w:r>
            <w:r w:rsidRPr="00207A13">
              <w:t>an application server offboarding and the instantiation of a new server at the target edge/centralized cloud to minimize energy consumption of the edge platform (taking into account the system wide energy efficiency)</w:t>
            </w:r>
            <w:r>
              <w:t>.</w:t>
            </w:r>
          </w:p>
          <w:p w14:paraId="1879D84C" w14:textId="77777777" w:rsidR="00896BBB" w:rsidRDefault="00896BBB" w:rsidP="00C95F1C">
            <w:pPr>
              <w:pStyle w:val="Heading3"/>
              <w:rPr>
                <w:lang w:val="en-IN"/>
              </w:rPr>
            </w:pPr>
            <w:bookmarkStart w:id="35" w:name="_Toc212023232"/>
            <w:bookmarkStart w:id="36" w:name="_Toc212027261"/>
            <w:bookmarkStart w:id="37" w:name="_Toc212028530"/>
            <w:bookmarkStart w:id="38" w:name="_Toc215065700"/>
            <w:bookmarkStart w:id="39" w:name="_Toc215066269"/>
            <w:bookmarkStart w:id="40" w:name="_Toc215530483"/>
            <w:r>
              <w:rPr>
                <w:rFonts w:eastAsia="SimSun"/>
                <w:lang w:val="en-US" w:eastAsia="zh-CN"/>
              </w:rPr>
              <w:t>8.18</w:t>
            </w:r>
            <w:r>
              <w:rPr>
                <w:lang w:val="en-IN"/>
              </w:rPr>
              <w:t>.</w:t>
            </w:r>
            <w:r>
              <w:rPr>
                <w:rFonts w:eastAsia="SimSun"/>
                <w:lang w:val="en-US" w:eastAsia="zh-CN"/>
              </w:rPr>
              <w:t>3</w:t>
            </w:r>
            <w:r>
              <w:rPr>
                <w:lang w:val="en-IN"/>
              </w:rPr>
              <w:tab/>
              <w:t>Information flows</w:t>
            </w:r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156B8E7D" w14:textId="77777777" w:rsidR="00896BBB" w:rsidRDefault="00896BBB" w:rsidP="00C95F1C">
            <w:pPr>
              <w:pStyle w:val="Heading4"/>
            </w:pPr>
            <w:bookmarkStart w:id="41" w:name="_Toc212023233"/>
            <w:bookmarkStart w:id="42" w:name="_Toc212027262"/>
            <w:bookmarkStart w:id="43" w:name="_Toc212028531"/>
            <w:bookmarkStart w:id="44" w:name="_Toc215065701"/>
            <w:bookmarkStart w:id="45" w:name="_Toc215066270"/>
            <w:bookmarkStart w:id="46" w:name="_Toc215530484"/>
            <w:r>
              <w:t>8.18.3.1</w:t>
            </w:r>
            <w:r>
              <w:tab/>
              <w:t>General</w:t>
            </w:r>
            <w:bookmarkEnd w:id="41"/>
            <w:bookmarkEnd w:id="42"/>
            <w:bookmarkEnd w:id="43"/>
            <w:bookmarkEnd w:id="44"/>
            <w:bookmarkEnd w:id="45"/>
            <w:bookmarkEnd w:id="46"/>
          </w:p>
          <w:p w14:paraId="5A4611B3" w14:textId="77777777" w:rsidR="00896BBB" w:rsidRDefault="00896BBB" w:rsidP="00C95F1C">
            <w:r>
              <w:t xml:space="preserve">The following information flows are specified for DN energy analytics based on clause 8.18.2. </w:t>
            </w:r>
          </w:p>
          <w:p w14:paraId="4D21D405" w14:textId="77777777" w:rsidR="00896BBB" w:rsidRDefault="00896BBB" w:rsidP="00C95F1C">
            <w:pPr>
              <w:pStyle w:val="Heading4"/>
            </w:pPr>
            <w:bookmarkStart w:id="47" w:name="_Toc212023234"/>
            <w:bookmarkStart w:id="48" w:name="_Toc212027263"/>
            <w:bookmarkStart w:id="49" w:name="_Toc212028532"/>
            <w:bookmarkStart w:id="50" w:name="_Toc215065702"/>
            <w:bookmarkStart w:id="51" w:name="_Toc215066271"/>
            <w:bookmarkStart w:id="52" w:name="_Toc215530485"/>
            <w:r>
              <w:t>8.18.3.2</w:t>
            </w:r>
            <w:r>
              <w:tab/>
              <w:t>DN energy analytics request</w:t>
            </w:r>
            <w:r w:rsidRPr="00DD651F">
              <w:rPr>
                <w:b/>
                <w:bCs/>
                <w:i/>
                <w:iCs/>
              </w:rPr>
              <w:t>/subscription request</w:t>
            </w:r>
            <w:bookmarkEnd w:id="47"/>
            <w:bookmarkEnd w:id="48"/>
            <w:bookmarkEnd w:id="49"/>
            <w:bookmarkEnd w:id="50"/>
            <w:bookmarkEnd w:id="51"/>
            <w:bookmarkEnd w:id="52"/>
          </w:p>
          <w:p w14:paraId="25CFB569" w14:textId="77777777" w:rsidR="00896BBB" w:rsidRDefault="00896BBB" w:rsidP="00C95F1C">
            <w:r>
              <w:t>Table 8.18.3.2-1 describes information elements for the DN energy analytics request</w:t>
            </w:r>
            <w:r w:rsidRPr="00D22490">
              <w:rPr>
                <w:b/>
                <w:bCs/>
                <w:i/>
                <w:iCs/>
              </w:rPr>
              <w:t>/subscription request</w:t>
            </w:r>
            <w:r>
              <w:t xml:space="preserve"> from the VAL server to the ADAE server.</w:t>
            </w:r>
          </w:p>
          <w:p w14:paraId="2C6F3EB5" w14:textId="77777777" w:rsidR="00896BBB" w:rsidRDefault="00896BBB" w:rsidP="00C95F1C">
            <w:pPr>
              <w:pStyle w:val="TH"/>
            </w:pPr>
            <w:r>
              <w:t>Table 8.18.3.2-1: DN energy analytics request</w:t>
            </w:r>
            <w:r w:rsidRPr="00D22490">
              <w:rPr>
                <w:i/>
                <w:iCs/>
              </w:rPr>
              <w:t>/subscription request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896BBB" w14:paraId="4D2922E1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2C57D1F" w14:textId="77777777" w:rsidR="00896BBB" w:rsidRDefault="00896BBB" w:rsidP="00C95F1C">
                  <w:pPr>
                    <w:pStyle w:val="TAH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D5DE029" w14:textId="77777777" w:rsidR="00896BBB" w:rsidRDefault="00896BBB" w:rsidP="00C95F1C">
                  <w:pPr>
                    <w:pStyle w:val="TAH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56D4CD4" w14:textId="77777777" w:rsidR="00896BBB" w:rsidRDefault="00896BBB" w:rsidP="00C95F1C">
                  <w:pPr>
                    <w:pStyle w:val="TAH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Description</w:t>
                  </w:r>
                </w:p>
              </w:tc>
            </w:tr>
            <w:tr w:rsidR="00896BBB" w14:paraId="3D7E426A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E2BDE9D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Analytics Consumer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40814D0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1338FE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The identifier of the analytics consumer (VAL server, EAS).</w:t>
                  </w:r>
                </w:p>
              </w:tc>
            </w:tr>
            <w:tr w:rsidR="00896BBB" w14:paraId="45A550D9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FC6A3B1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Analytics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828634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 xml:space="preserve">M 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636EFB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The identifier of the analytics event. This ID can be for example “</w:t>
                  </w:r>
                  <w:r w:rsidRPr="00F14C5C">
                    <w:rPr>
                      <w:b/>
                      <w:bCs/>
                      <w:i/>
                      <w:iCs/>
                      <w:kern w:val="2"/>
                      <w:lang w:eastAsia="de-DE"/>
                    </w:rPr>
                    <w:t>DN energy analytics</w:t>
                  </w:r>
                  <w:r>
                    <w:rPr>
                      <w:kern w:val="2"/>
                      <w:lang w:eastAsia="de-DE"/>
                    </w:rPr>
                    <w:t>”</w:t>
                  </w:r>
                  <w:r w:rsidRPr="00F14C5C">
                    <w:rPr>
                      <w:b/>
                      <w:bCs/>
                      <w:i/>
                      <w:iCs/>
                      <w:kern w:val="2"/>
                      <w:lang w:eastAsia="de-DE"/>
                    </w:rPr>
                    <w:t>, “Energy analytics per application service”, “Ratio of renewable energy analytics”.</w:t>
                  </w:r>
                </w:p>
              </w:tc>
            </w:tr>
            <w:tr w:rsidR="00896BBB" w14:paraId="02C647BB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1B817A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Analytics type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4430DB3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71408D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The type of analytics for the event, e.g. statistics or predictions.</w:t>
                  </w:r>
                </w:p>
              </w:tc>
            </w:tr>
            <w:tr w:rsidR="00896BBB" w14:paraId="334ABD37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BBA70A2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VAL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A7FA3F7" w14:textId="77777777" w:rsidR="00896BBB" w:rsidRPr="00766A9F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C1EC2C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 xml:space="preserve">The identifier of the VAL service for which the analytics is requested. </w:t>
                  </w:r>
                </w:p>
                <w:p w14:paraId="738E406E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This IE shall be provided when the Analytics ID is “Energy analytics per application service”.</w:t>
                  </w:r>
                </w:p>
              </w:tc>
            </w:tr>
            <w:tr w:rsidR="00896BBB" w14:paraId="7C64EA5A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49A731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lang w:eastAsia="de-DE"/>
                    </w:rPr>
                    <w:t>DNN/DNAI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59FF632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B48526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lang w:eastAsia="de-DE"/>
                    </w:rPr>
                    <w:t>DNN or DNAIs information for which the subscription applies.</w:t>
                  </w:r>
                </w:p>
              </w:tc>
            </w:tr>
            <w:tr w:rsidR="00896BBB" w14:paraId="4DD332D2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67F7FF2" w14:textId="77777777" w:rsidR="00896BBB" w:rsidRDefault="00896BBB" w:rsidP="00C95F1C">
                  <w:pPr>
                    <w:pStyle w:val="TAL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Energy Efficiency/Consumption metrics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45C4D7E" w14:textId="77777777" w:rsidR="00896BBB" w:rsidRDefault="00896BBB" w:rsidP="00C95F1C">
                  <w:pPr>
                    <w:pStyle w:val="TAC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15A7CE" w14:textId="77777777" w:rsidR="00896BBB" w:rsidRDefault="00896BBB" w:rsidP="00C95F1C">
                  <w:pPr>
                    <w:pStyle w:val="TAL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 xml:space="preserve">The formula and necessary metrics for calculating the EE based on load and traffic information per DN.  </w:t>
                  </w:r>
                </w:p>
              </w:tc>
            </w:tr>
            <w:tr w:rsidR="00896BBB" w14:paraId="597EC55A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A5189D7" w14:textId="77777777" w:rsidR="00896BBB" w:rsidRDefault="00896BBB" w:rsidP="00C95F1C">
                  <w:pPr>
                    <w:pStyle w:val="TAL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Target data producer profile criteria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521D7FE" w14:textId="77777777" w:rsidR="00896BBB" w:rsidRDefault="00896BBB" w:rsidP="00C95F1C">
                  <w:pPr>
                    <w:pStyle w:val="TAC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E6811C6" w14:textId="77777777" w:rsidR="00896BBB" w:rsidRDefault="00896BBB" w:rsidP="00C95F1C">
                  <w:pPr>
                    <w:pStyle w:val="TAL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Characteristics of the data producers to be used.</w:t>
                  </w:r>
                </w:p>
              </w:tc>
            </w:tr>
            <w:tr w:rsidR="00896BBB" w14:paraId="5B2D5C12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F65E12A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>Renewable energy type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27BEF6F" w14:textId="77777777" w:rsidR="00896BBB" w:rsidRPr="00766A9F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9D53CF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Indicate the type of renewable energy for which the analytics applies (e.g., solar, wind).</w:t>
                  </w:r>
                </w:p>
                <w:p w14:paraId="49A507E9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This IE may be provided when the Analytics ID is “Ratio of renewable energy analytics”. If omit, it indicates all types of renewable energy.</w:t>
                  </w:r>
                </w:p>
              </w:tc>
            </w:tr>
            <w:tr w:rsidR="00896BBB" w14:paraId="725D4CDE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63203FD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Preferred confidence level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7CFFEDD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714B2A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The level of accuracy for the analytics service (in case of prediction).</w:t>
                  </w:r>
                </w:p>
              </w:tc>
            </w:tr>
            <w:tr w:rsidR="00896BBB" w14:paraId="49100B44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05ACCDA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Area of Interest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6716AF0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8204551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The geographical or service area for which the subscription request applies.</w:t>
                  </w:r>
                </w:p>
              </w:tc>
            </w:tr>
            <w:tr w:rsidR="00896BBB" w14:paraId="71F0A5B3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78D1D8D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Time period of Interest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BB368A3" w14:textId="77777777" w:rsidR="00896BBB" w:rsidRPr="00766A9F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val="en-US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C21AD1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The time period for which the analytics applies.</w:t>
                  </w:r>
                </w:p>
                <w:p w14:paraId="7D8BA973" w14:textId="77777777" w:rsidR="00896BBB" w:rsidRPr="00766A9F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766A9F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This IE shall be provided when the Analytics ID is “Ratio of renewable energy analytics”.</w:t>
                  </w:r>
                </w:p>
              </w:tc>
            </w:tr>
            <w:tr w:rsidR="00896BBB" w14:paraId="31E0C329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811A6DC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Time validity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83B0FE1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DCE8EE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The time validity of the subscription request.</w:t>
                  </w:r>
                </w:p>
              </w:tc>
            </w:tr>
            <w:tr w:rsidR="00896BBB" w14:paraId="0A87718C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6ABC76D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lang w:eastAsia="de-DE"/>
                    </w:rPr>
                    <w:lastRenderedPageBreak/>
                    <w:t>Reporting requirements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70E57AB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46285D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lang w:eastAsia="de-DE"/>
                    </w:rPr>
                    <w:t>It describes the requirements for the energy analytics reporting. This requirement may include e.g. the type and frequency of reporting (periodic or event triggered), the reporting periodicity in case of periodic</w:t>
                  </w:r>
                  <w:r w:rsidRPr="00C710E0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 xml:space="preserve">, </w:t>
                  </w:r>
                  <w:r w:rsidRPr="00C710E0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the event in case of event triggered (e.g. the energy consumption/efficiency crosses a threshold, the ratio of renewable energy crosses a threshold),</w:t>
                  </w:r>
                  <w:r w:rsidRPr="001D3667">
                    <w:rPr>
                      <w:rFonts w:cs="Arial"/>
                      <w:sz w:val="20"/>
                      <w:lang w:eastAsia="de-DE"/>
                    </w:rPr>
                    <w:t xml:space="preserve"> </w:t>
                  </w:r>
                  <w:r>
                    <w:rPr>
                      <w:lang w:eastAsia="de-DE"/>
                    </w:rPr>
                    <w:t>and reporting thresholds.</w:t>
                  </w:r>
                </w:p>
              </w:tc>
            </w:tr>
            <w:tr w:rsidR="00896BBB" w:rsidRPr="00B43C07" w14:paraId="364BB584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91BC1B5" w14:textId="77777777" w:rsidR="00896BBB" w:rsidRPr="00C710E0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C710E0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ko-KR"/>
                    </w:rPr>
                    <w:t>Notification endpoints ID or address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8E2F8ED" w14:textId="77777777" w:rsidR="00896BBB" w:rsidRPr="00C710E0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C710E0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744A1C" w14:textId="77777777" w:rsidR="00896BBB" w:rsidRPr="00C710E0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C710E0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</w:rPr>
                    <w:t>The identifier or address of the notification endpoints</w:t>
                  </w:r>
                  <w:r w:rsidRPr="00C710E0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zh-CN"/>
                    </w:rPr>
                    <w:t xml:space="preserve"> (e.g. VAL server, VAL client, or other network entities)</w:t>
                  </w:r>
                  <w:r w:rsidRPr="00C710E0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</w:rPr>
                    <w:t>.</w:t>
                  </w:r>
                </w:p>
              </w:tc>
            </w:tr>
          </w:tbl>
          <w:p w14:paraId="117F5C47" w14:textId="77777777" w:rsidR="00896BBB" w:rsidRDefault="00896BBB" w:rsidP="00C95F1C">
            <w:pPr>
              <w:rPr>
                <w:lang w:val="en-US"/>
              </w:rPr>
            </w:pPr>
          </w:p>
          <w:p w14:paraId="5E03C2AB" w14:textId="77777777" w:rsidR="00896BBB" w:rsidRDefault="00896BBB" w:rsidP="00C95F1C">
            <w:pPr>
              <w:pStyle w:val="Heading4"/>
            </w:pPr>
            <w:bookmarkStart w:id="53" w:name="_Toc212023235"/>
            <w:bookmarkStart w:id="54" w:name="_Toc212027264"/>
            <w:bookmarkStart w:id="55" w:name="_Toc212028533"/>
            <w:bookmarkStart w:id="56" w:name="_Toc215065703"/>
            <w:bookmarkStart w:id="57" w:name="_Toc215066272"/>
            <w:bookmarkStart w:id="58" w:name="_Toc215530486"/>
            <w:r>
              <w:t>8.18.3.3</w:t>
            </w:r>
            <w:r>
              <w:tab/>
              <w:t>DN energy analytics response</w:t>
            </w:r>
            <w:r w:rsidRPr="0008458A">
              <w:rPr>
                <w:b/>
                <w:bCs/>
                <w:i/>
                <w:iCs/>
              </w:rPr>
              <w:t>/notification</w:t>
            </w:r>
            <w:bookmarkEnd w:id="53"/>
            <w:bookmarkEnd w:id="54"/>
            <w:bookmarkEnd w:id="55"/>
            <w:bookmarkEnd w:id="56"/>
            <w:bookmarkEnd w:id="57"/>
            <w:bookmarkEnd w:id="58"/>
          </w:p>
          <w:p w14:paraId="515000C6" w14:textId="77777777" w:rsidR="00896BBB" w:rsidRDefault="00896BBB" w:rsidP="00C95F1C">
            <w:r>
              <w:t xml:space="preserve">Table 8.18.3.3-1 describes information elements for the DN energy analytics </w:t>
            </w:r>
            <w:r w:rsidRPr="003E4BAF">
              <w:rPr>
                <w:b/>
                <w:bCs/>
                <w:i/>
                <w:iCs/>
              </w:rPr>
              <w:t>response/notification</w:t>
            </w:r>
            <w:r w:rsidRPr="003E4BAF">
              <w:t xml:space="preserve"> </w:t>
            </w:r>
            <w:r>
              <w:t xml:space="preserve">request from the VAL server to the ADAE server </w:t>
            </w:r>
            <w:r w:rsidRPr="00B46386">
              <w:rPr>
                <w:rFonts w:cs="Arial" w:hint="eastAsia"/>
                <w:b/>
                <w:bCs/>
                <w:i/>
                <w:iCs/>
                <w:lang w:eastAsia="zh-CN"/>
              </w:rPr>
              <w:t xml:space="preserve">to the </w:t>
            </w:r>
            <w:r w:rsidRPr="00B46386">
              <w:rPr>
                <w:rFonts w:cs="Arial"/>
                <w:b/>
                <w:bCs/>
                <w:i/>
                <w:iCs/>
              </w:rPr>
              <w:t xml:space="preserve">VAL server </w:t>
            </w:r>
            <w:r w:rsidRPr="00B46386">
              <w:rPr>
                <w:rFonts w:cs="Arial" w:hint="eastAsia"/>
                <w:b/>
                <w:bCs/>
                <w:i/>
                <w:iCs/>
                <w:lang w:eastAsia="zh-CN"/>
              </w:rPr>
              <w:t>(or to the notification endpoints provided in the request/</w:t>
            </w:r>
            <w:r w:rsidRPr="00B46386">
              <w:rPr>
                <w:rFonts w:cs="Arial"/>
                <w:b/>
                <w:bCs/>
                <w:i/>
                <w:iCs/>
                <w:lang w:eastAsia="zh-CN"/>
              </w:rPr>
              <w:t>subscription</w:t>
            </w:r>
            <w:r w:rsidRPr="00B46386">
              <w:rPr>
                <w:rFonts w:cs="Arial" w:hint="eastAsia"/>
                <w:b/>
                <w:bCs/>
                <w:i/>
                <w:iCs/>
                <w:lang w:eastAsia="zh-CN"/>
              </w:rPr>
              <w:t xml:space="preserve"> request)</w:t>
            </w:r>
            <w:r>
              <w:t>.</w:t>
            </w:r>
          </w:p>
          <w:p w14:paraId="053A7FEE" w14:textId="77777777" w:rsidR="00896BBB" w:rsidRDefault="00896BBB" w:rsidP="00C95F1C">
            <w:pPr>
              <w:pStyle w:val="TH"/>
            </w:pPr>
            <w:r>
              <w:t>Table 8.18.3.3-1: DN energy analytics response</w:t>
            </w:r>
            <w:r w:rsidRPr="00B46386">
              <w:rPr>
                <w:i/>
                <w:iCs/>
              </w:rPr>
              <w:t>/notification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896BBB" w14:paraId="7F0C28BF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04A7254" w14:textId="77777777" w:rsidR="00896BBB" w:rsidRDefault="00896BBB" w:rsidP="00C95F1C">
                  <w:pPr>
                    <w:pStyle w:val="TAH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310C214" w14:textId="77777777" w:rsidR="00896BBB" w:rsidRDefault="00896BBB" w:rsidP="00C95F1C">
                  <w:pPr>
                    <w:pStyle w:val="TAH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F250A2" w14:textId="77777777" w:rsidR="00896BBB" w:rsidRDefault="00896BBB" w:rsidP="00C95F1C">
                  <w:pPr>
                    <w:pStyle w:val="TAH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Description</w:t>
                  </w:r>
                </w:p>
              </w:tc>
            </w:tr>
            <w:tr w:rsidR="00896BBB" w14:paraId="08E61918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08415AF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Result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6409C70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7BE4190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 xml:space="preserve">The result of the </w:t>
                  </w:r>
                  <w:r>
                    <w:rPr>
                      <w:lang w:eastAsia="de-DE"/>
                    </w:rPr>
                    <w:t xml:space="preserve">analytics </w:t>
                  </w:r>
                  <w:r>
                    <w:rPr>
                      <w:kern w:val="2"/>
                      <w:lang w:eastAsia="de-DE"/>
                    </w:rPr>
                    <w:t>request (positive or negative acknowledgement).</w:t>
                  </w:r>
                </w:p>
              </w:tc>
            </w:tr>
            <w:tr w:rsidR="00896BBB" w14:paraId="63DF750A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E5D50C8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Analytics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CF10928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F93127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 xml:space="preserve">The identifier of the analytics event. </w:t>
                  </w:r>
                </w:p>
              </w:tc>
            </w:tr>
            <w:tr w:rsidR="00896BBB" w14:paraId="3594E941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E99F29A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Analytics Output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2FCBBFC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C49BAB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 xml:space="preserve">The predictive or statistical parameter, which can be stats or prediction related to the energy consumption or efficiency for the edge platform for a given area/time and based on the event type. </w:t>
                  </w:r>
                </w:p>
              </w:tc>
            </w:tr>
            <w:tr w:rsidR="00896BBB" w14:paraId="14CA91FB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CC53F73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t xml:space="preserve">&gt; </w:t>
                  </w:r>
                  <w:r w:rsidRPr="00594029">
                    <w:t>DNN</w:t>
                  </w:r>
                  <w:r>
                    <w:t xml:space="preserve"> 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61FFAA4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DF3394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t>Identifies the data network name for which analytics information is provided</w:t>
                  </w:r>
                  <w:r w:rsidRPr="00594029">
                    <w:rPr>
                      <w:lang w:eastAsia="zh-CN"/>
                    </w:rPr>
                    <w:t xml:space="preserve">. </w:t>
                  </w:r>
                </w:p>
              </w:tc>
            </w:tr>
            <w:tr w:rsidR="00896BBB" w14:paraId="6C38F3D8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A4EFC29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&gt; DNAI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32C90A8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B635C0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t>Identifier of a user plane access to one or more DN(s) of the DN.</w:t>
                  </w:r>
                </w:p>
              </w:tc>
            </w:tr>
            <w:tr w:rsidR="00896BBB" w14:paraId="5C09A2D6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FEFA84B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&gt; Energy metrics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81824C9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47D6D6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The predicted energy metrics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  <w:tr w:rsidR="00896BBB" w14:paraId="4809DD01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8B8D670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&gt;&gt; Energy Consumption</w:t>
                  </w:r>
                  <w:r>
                    <w:rPr>
                      <w:lang w:eastAsia="zh-CN"/>
                    </w:rPr>
                    <w:t xml:space="preserve">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60779B3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D4C156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The predicted energy consumption per DNAI based on network and edge resource usage</w:t>
                  </w:r>
                </w:p>
              </w:tc>
            </w:tr>
            <w:tr w:rsidR="00896BBB" w14:paraId="2EBE9C3C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D704442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&gt;&gt; Energy Efficiency</w:t>
                  </w:r>
                  <w:r>
                    <w:rPr>
                      <w:lang w:eastAsia="zh-CN"/>
                    </w:rPr>
                    <w:t xml:space="preserve">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6F76A1A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AE1DEB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The energy efficiency per DNAI based on network and edge resource usage (given a certain optimal energy consumption metric, which can be pre-configured)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  <w:tr w:rsidR="00896BBB" w14:paraId="1EB2A5D3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17C77CC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&gt;&gt; DN Data Volume</w:t>
                  </w:r>
                  <w:r>
                    <w:rPr>
                      <w:lang w:eastAsia="zh-CN"/>
                    </w:rPr>
                    <w:t xml:space="preserve">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F0CAA51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EEE422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The predicted data volume per DNAI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  <w:tr w:rsidR="00896BBB" w14:paraId="653A644B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6904F57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&gt;&gt; Energy per Application service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940A595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1D0AF7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The statistics or predicted energy consumption or energy efficiency per application service based on network and edge resource usage.</w:t>
                  </w:r>
                </w:p>
              </w:tc>
            </w:tr>
            <w:tr w:rsidR="00896BBB" w14:paraId="4CF7F894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C2684CA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&gt;&gt;&gt; VAL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CC0F04E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CFBFA5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The identifier of the VAL service for which the analytics applied.</w:t>
                  </w:r>
                </w:p>
              </w:tc>
            </w:tr>
            <w:tr w:rsidR="00896BBB" w14:paraId="572370D5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0082539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 xml:space="preserve">&gt;&gt;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 xml:space="preserve">Ratio of renewable energy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388E548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D0D260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 xml:space="preserve">The statistics or predicted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 xml:space="preserve">ratio of renewable energy analytics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per DNAI or per application service based on network and edge resource usage.</w:t>
                  </w:r>
                </w:p>
              </w:tc>
            </w:tr>
            <w:tr w:rsidR="00896BBB" w14:paraId="12EBBFBF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5AC91EB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 xml:space="preserve">&gt;&gt;&gt;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>Renewable energy type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866A57C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E759F8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Indicate the type of renewable energy used (e.g., solar, wind).</w:t>
                  </w:r>
                </w:p>
                <w:p w14:paraId="5A73435A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If omit, it indicates all types of renewable energy.</w:t>
                  </w:r>
                </w:p>
              </w:tc>
            </w:tr>
            <w:tr w:rsidR="00896BBB" w14:paraId="7DDB8936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927B303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&gt;&gt;&gt;</w:t>
                  </w:r>
                  <w:r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>&gt;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zh-CN"/>
                    </w:rPr>
                    <w:t xml:space="preserve">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 xml:space="preserve">Renewable energy </w:t>
                  </w:r>
                  <w:r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>ratio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30B75E0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szCs w:val="18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B5C88C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kern w:val="2"/>
                      <w:szCs w:val="18"/>
                      <w:lang w:eastAsia="de-DE"/>
                    </w:rPr>
                    <w:t>Ratio of the renewable energy.</w:t>
                  </w:r>
                </w:p>
              </w:tc>
            </w:tr>
            <w:tr w:rsidR="00896BBB" w14:paraId="2F01CEB5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A2BD21A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 xml:space="preserve">&gt; </w:t>
                  </w:r>
                  <w:r>
                    <w:rPr>
                      <w:lang w:eastAsia="zh-CN"/>
                    </w:rPr>
                    <w:t>Area of Interest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E282875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A4D164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>The area (topological or geographical or edge area) where the analytics apply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  <w:tr w:rsidR="00896BBB" w14:paraId="35EF6080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363C660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rPr>
                      <w:lang w:eastAsia="zh-CN"/>
                    </w:rPr>
                    <w:t xml:space="preserve">&gt; Applicable time period 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5BE3BCC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08E2BD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 w:rsidRPr="00594029">
                    <w:t>The time period that the analytics applies to.</w:t>
                  </w:r>
                </w:p>
              </w:tc>
            </w:tr>
            <w:tr w:rsidR="00896BBB" w14:paraId="00A6EAA6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B55E172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&gt;Confidence level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8B6AF2C" w14:textId="77777777" w:rsidR="00896BBB" w:rsidRDefault="00896BBB" w:rsidP="00C95F1C">
                  <w:pPr>
                    <w:pStyle w:val="TAC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6B263E" w14:textId="77777777" w:rsidR="00896BBB" w:rsidRDefault="00896BBB" w:rsidP="00C95F1C">
                  <w:pPr>
                    <w:pStyle w:val="TAL"/>
                    <w:rPr>
                      <w:kern w:val="2"/>
                      <w:lang w:eastAsia="de-DE"/>
                    </w:rPr>
                  </w:pPr>
                  <w:r>
                    <w:rPr>
                      <w:kern w:val="2"/>
                      <w:lang w:eastAsia="de-DE"/>
                    </w:rPr>
                    <w:t>For predictive analytics, the achieved confidence level can be provided.</w:t>
                  </w:r>
                </w:p>
              </w:tc>
            </w:tr>
            <w:tr w:rsidR="00896BBB" w14:paraId="5FE5E628" w14:textId="77777777" w:rsidTr="00C95F1C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8498C8" w14:textId="77777777" w:rsidR="00896BBB" w:rsidRDefault="00896BBB" w:rsidP="00C95F1C">
                  <w:pPr>
                    <w:pStyle w:val="TAN"/>
                    <w:rPr>
                      <w:lang w:eastAsia="de-DE"/>
                    </w:rPr>
                  </w:pPr>
                  <w:r>
                    <w:rPr>
                      <w:lang w:eastAsia="de-DE"/>
                    </w:rPr>
                    <w:t>NOTE:</w:t>
                  </w:r>
                  <w:r>
                    <w:rPr>
                      <w:lang w:eastAsia="de-DE"/>
                    </w:rPr>
                    <w:tab/>
                    <w:t>At least one of these shall be present.</w:t>
                  </w:r>
                </w:p>
              </w:tc>
            </w:tr>
          </w:tbl>
          <w:p w14:paraId="11BB6609" w14:textId="77777777" w:rsidR="00896BBB" w:rsidRDefault="00896BBB" w:rsidP="00C95F1C">
            <w:pPr>
              <w:pStyle w:val="EditorsNote"/>
              <w:rPr>
                <w:rFonts w:eastAsia="SimSun"/>
                <w:lang w:eastAsia="zh-CN"/>
              </w:rPr>
            </w:pPr>
          </w:p>
          <w:p w14:paraId="5D462CCD" w14:textId="3BBAE4F4" w:rsidR="00896BBB" w:rsidRPr="00CB490F" w:rsidDel="00DD291C" w:rsidRDefault="00896BBB" w:rsidP="00C95F1C">
            <w:pPr>
              <w:pStyle w:val="EditorsNote"/>
              <w:rPr>
                <w:del w:id="59" w:author="Ericsson" w:date="2026-01-27T10:57:00Z" w16du:dateUtc="2026-01-27T09:57:00Z"/>
                <w:rFonts w:eastAsia="SimSun"/>
                <w:b/>
                <w:bCs/>
                <w:i/>
                <w:iCs/>
              </w:rPr>
            </w:pPr>
            <w:del w:id="60" w:author="Ericsson" w:date="2026-01-27T10:57:00Z" w16du:dateUtc="2026-01-27T09:57:00Z">
              <w:r w:rsidRPr="00CB490F" w:rsidDel="00DD291C">
                <w:rPr>
                  <w:rFonts w:eastAsia="SimSun"/>
                  <w:b/>
                  <w:bCs/>
                  <w:i/>
                  <w:iCs/>
                </w:rPr>
                <w:delText>Editor’s Note:</w:delText>
              </w:r>
              <w:r w:rsidRPr="00CB490F" w:rsidDel="00DD291C">
                <w:rPr>
                  <w:b/>
                  <w:bCs/>
                  <w:i/>
                  <w:iCs/>
                </w:rPr>
                <w:tab/>
              </w:r>
              <w:r w:rsidRPr="00CB490F" w:rsidDel="00DD291C">
                <w:rPr>
                  <w:rFonts w:eastAsia="SimSun"/>
                  <w:b/>
                  <w:bCs/>
                  <w:i/>
                  <w:iCs/>
                </w:rPr>
                <w:delText>How to obtain the renewable energy information is FFS.</w:delText>
              </w:r>
            </w:del>
          </w:p>
          <w:p w14:paraId="6831A3E4" w14:textId="77777777" w:rsidR="00896BBB" w:rsidRPr="00301959" w:rsidRDefault="00896BBB" w:rsidP="00C95F1C">
            <w:pPr>
              <w:pStyle w:val="Heading4"/>
              <w:rPr>
                <w:rFonts w:cs="Arial"/>
                <w:b/>
                <w:bCs/>
                <w:i/>
                <w:iCs/>
                <w:szCs w:val="24"/>
              </w:rPr>
            </w:pPr>
            <w:bookmarkStart w:id="61" w:name="_Toc212023236"/>
            <w:bookmarkStart w:id="62" w:name="_Toc212027265"/>
            <w:bookmarkStart w:id="63" w:name="_Toc212028534"/>
            <w:bookmarkStart w:id="64" w:name="_Toc215065704"/>
            <w:bookmarkStart w:id="65" w:name="_Toc215066273"/>
            <w:bookmarkStart w:id="66" w:name="_Toc215530487"/>
            <w:r w:rsidRPr="00301959">
              <w:rPr>
                <w:rFonts w:cs="Arial"/>
                <w:b/>
                <w:bCs/>
                <w:i/>
                <w:iCs/>
                <w:szCs w:val="24"/>
              </w:rPr>
              <w:lastRenderedPageBreak/>
              <w:t>8.18.3.4</w:t>
            </w:r>
            <w:r w:rsidRPr="00301959">
              <w:rPr>
                <w:rFonts w:cs="Arial"/>
                <w:b/>
                <w:bCs/>
                <w:i/>
                <w:iCs/>
                <w:szCs w:val="24"/>
              </w:rPr>
              <w:tab/>
            </w:r>
            <w:r w:rsidRPr="00301959">
              <w:rPr>
                <w:rFonts w:cs="Arial"/>
                <w:b/>
                <w:bCs/>
                <w:i/>
                <w:iCs/>
                <w:szCs w:val="24"/>
                <w:lang w:eastAsia="zh-CN"/>
              </w:rPr>
              <w:t>Response to DN energy analytics request</w:t>
            </w:r>
            <w:bookmarkEnd w:id="61"/>
            <w:bookmarkEnd w:id="62"/>
            <w:bookmarkEnd w:id="63"/>
            <w:bookmarkEnd w:id="64"/>
            <w:bookmarkEnd w:id="65"/>
            <w:bookmarkEnd w:id="66"/>
          </w:p>
          <w:p w14:paraId="53693F7D" w14:textId="77777777" w:rsidR="00896BBB" w:rsidRPr="00A577AE" w:rsidRDefault="00896BBB" w:rsidP="00C95F1C">
            <w:pPr>
              <w:pStyle w:val="B1"/>
              <w:ind w:left="284" w:firstLine="0"/>
              <w:rPr>
                <w:b/>
                <w:bCs/>
                <w:i/>
                <w:iCs/>
              </w:rPr>
            </w:pPr>
            <w:r w:rsidRPr="00A577AE">
              <w:rPr>
                <w:b/>
                <w:bCs/>
                <w:i/>
                <w:iCs/>
              </w:rPr>
              <w:t>Table</w:t>
            </w:r>
            <w:r w:rsidRPr="00A577AE">
              <w:rPr>
                <w:b/>
                <w:bCs/>
                <w:i/>
                <w:iCs/>
                <w:noProof/>
                <w:lang w:val="en-US"/>
              </w:rPr>
              <w:t> </w:t>
            </w:r>
            <w:r w:rsidRPr="00A577AE">
              <w:rPr>
                <w:b/>
                <w:bCs/>
                <w:i/>
                <w:iCs/>
              </w:rPr>
              <w:t xml:space="preserve">8.18.3.4-1 describes information elements for the </w:t>
            </w:r>
            <w:r w:rsidRPr="00A577AE">
              <w:rPr>
                <w:b/>
                <w:bCs/>
                <w:i/>
                <w:iCs/>
                <w:lang w:eastAsia="zh-CN"/>
              </w:rPr>
              <w:t>ADAES responses to the analytics request</w:t>
            </w:r>
            <w:r w:rsidRPr="00A577AE">
              <w:rPr>
                <w:b/>
                <w:bCs/>
                <w:i/>
                <w:iCs/>
              </w:rPr>
              <w:t xml:space="preserve"> </w:t>
            </w:r>
            <w:r w:rsidRPr="00A577AE">
              <w:rPr>
                <w:b/>
                <w:bCs/>
                <w:i/>
                <w:iCs/>
                <w:lang w:eastAsia="zh-CN"/>
              </w:rPr>
              <w:t>to the</w:t>
            </w:r>
            <w:r w:rsidRPr="00A577AE">
              <w:rPr>
                <w:b/>
                <w:bCs/>
                <w:i/>
                <w:iCs/>
              </w:rPr>
              <w:t xml:space="preserve"> consumer (</w:t>
            </w:r>
            <w:r w:rsidRPr="00A577AE">
              <w:rPr>
                <w:b/>
                <w:bCs/>
                <w:i/>
                <w:iCs/>
                <w:lang w:eastAsia="zh-CN"/>
              </w:rPr>
              <w:t xml:space="preserve">e.g. </w:t>
            </w:r>
            <w:r w:rsidRPr="00A577AE">
              <w:rPr>
                <w:b/>
                <w:bCs/>
                <w:i/>
                <w:iCs/>
              </w:rPr>
              <w:t>VAL server).</w:t>
            </w:r>
          </w:p>
          <w:p w14:paraId="07B57A33" w14:textId="77777777" w:rsidR="00896BBB" w:rsidRPr="009B4090" w:rsidRDefault="00896BBB" w:rsidP="00C95F1C">
            <w:pPr>
              <w:pStyle w:val="TH"/>
              <w:rPr>
                <w:rFonts w:ascii="Times New Roman" w:hAnsi="Times New Roman"/>
                <w:bCs/>
                <w:i/>
                <w:iCs/>
              </w:rPr>
            </w:pPr>
            <w:r w:rsidRPr="009B4090">
              <w:rPr>
                <w:rFonts w:ascii="Times New Roman" w:hAnsi="Times New Roman"/>
                <w:bCs/>
                <w:i/>
                <w:iCs/>
              </w:rPr>
              <w:t>Table</w:t>
            </w:r>
            <w:r>
              <w:rPr>
                <w:noProof/>
                <w:lang w:val="en-US"/>
              </w:rPr>
              <w:t> </w:t>
            </w:r>
            <w:r w:rsidRPr="00D93575">
              <w:rPr>
                <w:bCs/>
                <w:i/>
                <w:iCs/>
              </w:rPr>
              <w:t>8.18.3.</w:t>
            </w:r>
            <w:r>
              <w:rPr>
                <w:bCs/>
                <w:i/>
                <w:iCs/>
              </w:rPr>
              <w:t>4</w:t>
            </w:r>
            <w:r w:rsidRPr="009B4090">
              <w:rPr>
                <w:rFonts w:ascii="Times New Roman" w:hAnsi="Times New Roman"/>
                <w:bCs/>
                <w:i/>
                <w:iCs/>
              </w:rPr>
              <w:t>-1: Response to DN energy analytics request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896BBB" w:rsidRPr="009B4090" w14:paraId="43331A8B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1DBD8F" w14:textId="77777777" w:rsidR="00896BBB" w:rsidRPr="009F09D7" w:rsidRDefault="00896BBB" w:rsidP="00C95F1C">
                  <w:pPr>
                    <w:pStyle w:val="TAH"/>
                    <w:rPr>
                      <w:rFonts w:cs="Arial"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Cs/>
                      <w:i/>
                      <w:iCs/>
                      <w:kern w:val="2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7FDF849" w14:textId="77777777" w:rsidR="00896BBB" w:rsidRPr="009F09D7" w:rsidRDefault="00896BBB" w:rsidP="00C95F1C">
                  <w:pPr>
                    <w:pStyle w:val="TAH"/>
                    <w:rPr>
                      <w:rFonts w:cs="Arial"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Cs/>
                      <w:i/>
                      <w:iCs/>
                      <w:kern w:val="2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2ABA20" w14:textId="77777777" w:rsidR="00896BBB" w:rsidRPr="009F09D7" w:rsidRDefault="00896BBB" w:rsidP="00C95F1C">
                  <w:pPr>
                    <w:pStyle w:val="TAH"/>
                    <w:rPr>
                      <w:rFonts w:cs="Arial"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Cs/>
                      <w:i/>
                      <w:iCs/>
                      <w:kern w:val="2"/>
                    </w:rPr>
                    <w:t>Description</w:t>
                  </w:r>
                </w:p>
              </w:tc>
            </w:tr>
            <w:tr w:rsidR="00896BBB" w:rsidRPr="009B4090" w14:paraId="7032D05C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A8E13D3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Successful response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79B4A83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O</w:t>
                  </w:r>
                </w:p>
                <w:p w14:paraId="7B865AA7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  <w:t>(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NOTE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  <w:t>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50BB6A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Indicates that the request was successful.</w:t>
                  </w:r>
                </w:p>
              </w:tc>
            </w:tr>
            <w:tr w:rsidR="00896BBB" w:rsidRPr="009B4090" w14:paraId="483553BC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8704731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 xml:space="preserve">&gt; 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lang w:eastAsia="de-DE"/>
                    </w:rPr>
                    <w:t>Subscription Identifier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66800B0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kern w:val="2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EF2A44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The unique identifier for the event subscription.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  <w:t xml:space="preserve"> This IE shall be provided when it’s subscription request.</w:t>
                  </w:r>
                </w:p>
              </w:tc>
            </w:tr>
            <w:tr w:rsidR="00896BBB" w:rsidRPr="009B4090" w14:paraId="52BCFCB5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0DA35C1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Failure response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E4CFA84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O</w:t>
                  </w:r>
                </w:p>
                <w:p w14:paraId="3A3365C8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  <w:lang w:eastAsia="zh-CN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  <w:t>(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NOTE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  <w:t>)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0D47C9A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Indicates that the request failed.</w:t>
                  </w:r>
                </w:p>
              </w:tc>
            </w:tr>
            <w:tr w:rsidR="00896BBB" w:rsidRPr="009B4090" w14:paraId="2D3CEA30" w14:textId="77777777" w:rsidTr="00C95F1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73780A6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&gt; Cause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74F326D" w14:textId="77777777" w:rsidR="00896BBB" w:rsidRPr="009F09D7" w:rsidRDefault="00896BBB" w:rsidP="00C95F1C">
                  <w:pPr>
                    <w:pStyle w:val="TAC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4E5C6F" w14:textId="77777777" w:rsidR="00896BBB" w:rsidRPr="009F09D7" w:rsidRDefault="00896BBB" w:rsidP="00C95F1C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kern w:val="2"/>
                    </w:rPr>
                  </w:pP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Indicates the cause of request failure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  <w:lang w:eastAsia="zh-CN"/>
                    </w:rPr>
                    <w:t xml:space="preserve"> (e.g. the energy usage data is not available)</w:t>
                  </w:r>
                  <w:r w:rsidRPr="009F09D7">
                    <w:rPr>
                      <w:rFonts w:cs="Arial"/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896BBB" w:rsidRPr="009B4090" w14:paraId="7CD102E5" w14:textId="77777777" w:rsidTr="00C95F1C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F10171" w14:textId="77777777" w:rsidR="00896BBB" w:rsidRPr="006E44E4" w:rsidRDefault="00896BBB" w:rsidP="00C95F1C">
                  <w:pPr>
                    <w:pStyle w:val="TAN"/>
                    <w:rPr>
                      <w:b/>
                      <w:bCs/>
                      <w:i/>
                      <w:iCs/>
                      <w:kern w:val="2"/>
                    </w:rPr>
                  </w:pPr>
                  <w:r w:rsidRPr="006E44E4">
                    <w:rPr>
                      <w:b/>
                      <w:bCs/>
                      <w:i/>
                      <w:iCs/>
                    </w:rPr>
                    <w:t>NOTE:</w:t>
                  </w:r>
                  <w:r w:rsidRPr="006E44E4">
                    <w:rPr>
                      <w:b/>
                      <w:bCs/>
                      <w:i/>
                      <w:iCs/>
                    </w:rPr>
                    <w:tab/>
                    <w:t>One of these IEs shall be present in the message.</w:t>
                  </w:r>
                </w:p>
              </w:tc>
            </w:tr>
          </w:tbl>
          <w:p w14:paraId="796909E4" w14:textId="77777777" w:rsidR="00896BBB" w:rsidRPr="004C6322" w:rsidRDefault="00896BBB" w:rsidP="00C95F1C">
            <w:pPr>
              <w:rPr>
                <w:rFonts w:eastAsia="SimSun"/>
                <w:lang w:eastAsia="zh-CN"/>
              </w:rPr>
            </w:pPr>
          </w:p>
          <w:bookmarkEnd w:id="16"/>
          <w:bookmarkEnd w:id="17"/>
          <w:bookmarkEnd w:id="18"/>
          <w:bookmarkEnd w:id="19"/>
          <w:p w14:paraId="4DAD7606" w14:textId="77777777" w:rsidR="00896BBB" w:rsidRPr="00E67F48" w:rsidRDefault="00896BBB" w:rsidP="00C95F1C">
            <w:pPr>
              <w:rPr>
                <w:b/>
                <w:bCs/>
                <w:i/>
                <w:iCs/>
                <w:lang w:eastAsia="zh-CN"/>
              </w:rPr>
            </w:pPr>
          </w:p>
        </w:tc>
      </w:tr>
    </w:tbl>
    <w:p w14:paraId="233D67BA" w14:textId="77777777" w:rsidR="000A039C" w:rsidRPr="00726A58" w:rsidRDefault="000A039C" w:rsidP="00896BBB"/>
    <w:p w14:paraId="06CE25DF" w14:textId="77777777" w:rsidR="00896BBB" w:rsidRDefault="00896BBB" w:rsidP="00896BBB">
      <w:pPr>
        <w:pStyle w:val="Heading3"/>
      </w:pPr>
      <w:bookmarkStart w:id="67" w:name="_Toc212023237"/>
      <w:bookmarkStart w:id="68" w:name="_Toc212027266"/>
      <w:bookmarkStart w:id="69" w:name="_Toc215530488"/>
      <w:r>
        <w:t>6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67"/>
      <w:bookmarkEnd w:id="68"/>
      <w:bookmarkEnd w:id="69"/>
    </w:p>
    <w:p w14:paraId="2D8F9AF4" w14:textId="6EB9DF98" w:rsidR="00896BBB" w:rsidRPr="000117AF" w:rsidRDefault="00896BBB" w:rsidP="005827E2">
      <w:del w:id="70" w:author="Ericsson" w:date="2026-01-27T10:58:00Z" w16du:dateUtc="2026-01-27T09:58:00Z">
        <w:r w:rsidRPr="000117AF" w:rsidDel="005827E2">
          <w:delText>Editor</w:delText>
        </w:r>
        <w:r w:rsidRPr="004E6550" w:rsidDel="005827E2">
          <w:delText>'</w:delText>
        </w:r>
        <w:r w:rsidRPr="000117AF" w:rsidDel="005827E2">
          <w:delText>s Note:</w:delText>
        </w:r>
        <w:r w:rsidDel="005827E2">
          <w:tab/>
        </w:r>
        <w:r w:rsidRPr="000117AF" w:rsidDel="005827E2">
          <w:delText>The architecture impacts of the solution is FFS.</w:delText>
        </w:r>
      </w:del>
      <w:ins w:id="71" w:author="Ericsson" w:date="2026-01-27T10:58:00Z" w16du:dateUtc="2026-01-27T09:58:00Z">
        <w:r w:rsidR="005827E2" w:rsidRPr="009C1CAB">
          <w:rPr>
            <w:lang w:val="en-US" w:eastAsia="zh-CN"/>
          </w:rPr>
          <w:t>No architecture impact has been identified.</w:t>
        </w:r>
      </w:ins>
    </w:p>
    <w:p w14:paraId="79384C4B" w14:textId="77777777" w:rsidR="00896BBB" w:rsidRPr="00D7706D" w:rsidRDefault="00896BBB" w:rsidP="00896BBB">
      <w:pPr>
        <w:pStyle w:val="Heading3"/>
      </w:pPr>
      <w:bookmarkStart w:id="72" w:name="_Toc212023238"/>
      <w:bookmarkStart w:id="73" w:name="_Toc212027267"/>
      <w:bookmarkStart w:id="74" w:name="_Toc215530489"/>
      <w:r>
        <w:t>6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72"/>
      <w:bookmarkEnd w:id="73"/>
      <w:bookmarkEnd w:id="74"/>
    </w:p>
    <w:p w14:paraId="2ABB331F" w14:textId="6EC150EE" w:rsidR="00337A2C" w:rsidRPr="000117AF" w:rsidRDefault="00896BBB" w:rsidP="00337A2C">
      <w:del w:id="75" w:author="Ericsson" w:date="2026-01-27T11:04:00Z" w16du:dateUtc="2026-01-27T10:04:00Z">
        <w:r w:rsidRPr="000117AF" w:rsidDel="00D804F4">
          <w:delText>Editor</w:delText>
        </w:r>
        <w:r w:rsidRPr="004E6550" w:rsidDel="00D804F4">
          <w:delText>'</w:delText>
        </w:r>
        <w:r w:rsidRPr="000117AF" w:rsidDel="00D804F4">
          <w:delText>s Note:</w:delText>
        </w:r>
        <w:r w:rsidRPr="000117AF" w:rsidDel="00D804F4">
          <w:tab/>
          <w:delText>The evaluation of the solution is FFS.</w:delText>
        </w:r>
      </w:del>
      <w:ins w:id="76" w:author="Ericsson" w:date="2026-01-27T10:58:00Z" w16du:dateUtc="2026-01-27T09:58:00Z">
        <w:r w:rsidR="00337A2C" w:rsidRPr="00725A94">
          <w:rPr>
            <w:lang w:val="en-US" w:eastAsia="zh-CN"/>
          </w:rPr>
          <w:t>This solution addresses</w:t>
        </w:r>
        <w:r w:rsidR="00337A2C">
          <w:rPr>
            <w:lang w:val="en-US" w:eastAsia="zh-CN"/>
          </w:rPr>
          <w:t xml:space="preserve"> the</w:t>
        </w:r>
        <w:r w:rsidR="00337A2C" w:rsidRPr="00725A94">
          <w:rPr>
            <w:lang w:val="en-US" w:eastAsia="zh-CN"/>
          </w:rPr>
          <w:t xml:space="preserve"> Key Issue</w:t>
        </w:r>
        <w:r w:rsidR="00337A2C">
          <w:rPr>
            <w:lang w:val="en-US" w:eastAsia="zh-CN"/>
          </w:rPr>
          <w:t> </w:t>
        </w:r>
        <w:r w:rsidR="00337A2C" w:rsidRPr="00725A94">
          <w:rPr>
            <w:lang w:val="en-US" w:eastAsia="zh-CN"/>
          </w:rPr>
          <w:t>#</w:t>
        </w:r>
      </w:ins>
      <w:ins w:id="77" w:author="Ericsson" w:date="2026-01-27T11:00:00Z" w16du:dateUtc="2026-01-27T10:00:00Z">
        <w:r w:rsidR="005403FB">
          <w:rPr>
            <w:lang w:val="en-US" w:eastAsia="zh-CN"/>
          </w:rPr>
          <w:t>6</w:t>
        </w:r>
        <w:r w:rsidR="00D47C6D">
          <w:rPr>
            <w:lang w:val="en-US" w:eastAsia="zh-CN"/>
          </w:rPr>
          <w:t xml:space="preserve"> on enhance existing ADAE </w:t>
        </w:r>
      </w:ins>
      <w:ins w:id="78" w:author="Ericsson" w:date="2026-01-27T11:01:00Z" w16du:dateUtc="2026-01-27T10:01:00Z">
        <w:r w:rsidR="00D47C6D">
          <w:t>DN Energy Efficiency analytics to support energy savings</w:t>
        </w:r>
      </w:ins>
      <w:ins w:id="79" w:author="Ericsson" w:date="2026-01-27T10:58:00Z" w16du:dateUtc="2026-01-27T09:58:00Z">
        <w:r w:rsidR="00337A2C" w:rsidRPr="00725A94">
          <w:rPr>
            <w:lang w:val="en-US" w:eastAsia="zh-CN"/>
          </w:rPr>
          <w:t xml:space="preserve">. </w:t>
        </w:r>
      </w:ins>
      <w:ins w:id="80" w:author="Ericsson" w:date="2026-01-27T11:02:00Z" w16du:dateUtc="2026-01-27T10:02:00Z">
        <w:r w:rsidR="006C76EF">
          <w:rPr>
            <w:lang w:val="en-US" w:eastAsia="zh-CN"/>
          </w:rPr>
          <w:t xml:space="preserve">New analytics ID on </w:t>
        </w:r>
        <w:r w:rsidR="006C76EF" w:rsidRPr="006C76EF">
          <w:rPr>
            <w:lang w:val="en-US" w:eastAsia="zh-CN"/>
          </w:rPr>
          <w:t>“Energy analytics per application service”</w:t>
        </w:r>
        <w:r w:rsidR="006C76EF">
          <w:rPr>
            <w:lang w:val="en-US" w:eastAsia="zh-CN"/>
          </w:rPr>
          <w:t xml:space="preserve"> and </w:t>
        </w:r>
        <w:r w:rsidR="006C76EF" w:rsidRPr="006C76EF">
          <w:rPr>
            <w:lang w:val="en-US" w:eastAsia="zh-CN"/>
          </w:rPr>
          <w:t>“Ratio of renewable energy analytics”</w:t>
        </w:r>
        <w:r w:rsidR="006C76EF">
          <w:rPr>
            <w:lang w:val="en-US" w:eastAsia="zh-CN"/>
          </w:rPr>
          <w:t xml:space="preserve"> are introduced to enable the consumer to get analytics on </w:t>
        </w:r>
        <w:r w:rsidR="0076240C">
          <w:rPr>
            <w:lang w:val="en-US" w:eastAsia="zh-CN"/>
          </w:rPr>
          <w:t xml:space="preserve">energy </w:t>
        </w:r>
      </w:ins>
      <w:ins w:id="81" w:author="Ericsson" w:date="2026-01-27T11:03:00Z" w16du:dateUtc="2026-01-27T10:03:00Z">
        <w:r w:rsidR="0076240C" w:rsidRPr="0076240C">
          <w:rPr>
            <w:lang w:val="en-US" w:eastAsia="zh-CN"/>
          </w:rPr>
          <w:t>consumption or energy efficiency per application service based on network and edge resource usage</w:t>
        </w:r>
      </w:ins>
      <w:ins w:id="82" w:author="Ericsson" w:date="2026-01-27T11:02:00Z" w16du:dateUtc="2026-01-27T10:02:00Z">
        <w:r w:rsidR="006C76EF" w:rsidRPr="006C76EF">
          <w:rPr>
            <w:lang w:val="en-US" w:eastAsia="zh-CN"/>
          </w:rPr>
          <w:t>,</w:t>
        </w:r>
      </w:ins>
      <w:ins w:id="83" w:author="Ericsson" w:date="2026-01-27T11:03:00Z" w16du:dateUtc="2026-01-27T10:03:00Z">
        <w:r w:rsidR="0076240C">
          <w:rPr>
            <w:lang w:val="en-US" w:eastAsia="zh-CN"/>
          </w:rPr>
          <w:t xml:space="preserve"> and analytics on </w:t>
        </w:r>
        <w:r w:rsidR="0076240C" w:rsidRPr="0076240C">
          <w:rPr>
            <w:lang w:val="en-US" w:eastAsia="zh-CN"/>
          </w:rPr>
          <w:t>ratio of renewable energy analytics per DNAI or per application service based on network and edge resource usage</w:t>
        </w:r>
      </w:ins>
      <w:ins w:id="84" w:author="Ericsson" w:date="2026-01-27T10:58:00Z" w16du:dateUtc="2026-01-27T09:58:00Z">
        <w:r w:rsidR="00337A2C">
          <w:rPr>
            <w:lang w:val="en-US" w:eastAsia="zh-CN"/>
          </w:rPr>
          <w:t>.</w:t>
        </w:r>
      </w:ins>
      <w:ins w:id="85" w:author="Ericsson" w:date="2026-01-27T11:03:00Z" w16du:dateUtc="2026-01-27T10:03:00Z">
        <w:r w:rsidR="0076240C">
          <w:rPr>
            <w:lang w:val="en-US" w:eastAsia="zh-CN"/>
          </w:rPr>
          <w:t xml:space="preserve"> </w:t>
        </w:r>
      </w:ins>
      <w:ins w:id="86" w:author="Ericsson" w:date="2026-01-27T10:58:00Z" w16du:dateUtc="2026-01-27T09:58:00Z">
        <w:r w:rsidR="00337A2C">
          <w:rPr>
            <w:lang w:val="en-US" w:eastAsia="zh-CN"/>
          </w:rPr>
          <w:t>The solution does not have architecture impact.</w:t>
        </w:r>
      </w:ins>
    </w:p>
    <w:p w14:paraId="2EB05E8F" w14:textId="77777777" w:rsidR="00AB3F5A" w:rsidRDefault="00AB3F5A" w:rsidP="007501D1"/>
    <w:bookmarkEnd w:id="0"/>
    <w:bookmarkEnd w:id="4"/>
    <w:bookmarkEnd w:id="5"/>
    <w:bookmarkEnd w:id="6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45455" w14:textId="77777777" w:rsidR="002A53F9" w:rsidRPr="00962196" w:rsidRDefault="002A53F9">
      <w:r w:rsidRPr="00962196">
        <w:separator/>
      </w:r>
    </w:p>
  </w:endnote>
  <w:endnote w:type="continuationSeparator" w:id="0">
    <w:p w14:paraId="7972F061" w14:textId="77777777" w:rsidR="002A53F9" w:rsidRPr="00962196" w:rsidRDefault="002A53F9">
      <w:r w:rsidRPr="00962196">
        <w:continuationSeparator/>
      </w:r>
    </w:p>
  </w:endnote>
  <w:endnote w:type="continuationNotice" w:id="1">
    <w:p w14:paraId="4DDAD8B7" w14:textId="77777777" w:rsidR="002A53F9" w:rsidRPr="00962196" w:rsidRDefault="002A53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6235" w14:textId="77777777" w:rsidR="002A53F9" w:rsidRPr="00962196" w:rsidRDefault="002A53F9">
      <w:r w:rsidRPr="00962196">
        <w:separator/>
      </w:r>
    </w:p>
  </w:footnote>
  <w:footnote w:type="continuationSeparator" w:id="0">
    <w:p w14:paraId="1AE7BD22" w14:textId="77777777" w:rsidR="002A53F9" w:rsidRPr="00962196" w:rsidRDefault="002A53F9">
      <w:r w:rsidRPr="00962196">
        <w:continuationSeparator/>
      </w:r>
    </w:p>
  </w:footnote>
  <w:footnote w:type="continuationNotice" w:id="1">
    <w:p w14:paraId="4D674484" w14:textId="77777777" w:rsidR="002A53F9" w:rsidRPr="00962196" w:rsidRDefault="002A53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5BB3EED"/>
    <w:multiLevelType w:val="hybridMultilevel"/>
    <w:tmpl w:val="0502822C"/>
    <w:lvl w:ilvl="0" w:tplc="EB6C14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4"/>
  </w:num>
  <w:num w:numId="7" w16cid:durableId="1187526040">
    <w:abstractNumId w:val="0"/>
  </w:num>
  <w:num w:numId="8" w16cid:durableId="1238781865">
    <w:abstractNumId w:val="13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  <w:num w:numId="15" w16cid:durableId="179536799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6CA"/>
    <w:rsid w:val="00050849"/>
    <w:rsid w:val="00050A81"/>
    <w:rsid w:val="00051219"/>
    <w:rsid w:val="00051367"/>
    <w:rsid w:val="00053EB4"/>
    <w:rsid w:val="0006071D"/>
    <w:rsid w:val="00060ABA"/>
    <w:rsid w:val="00061A6F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564B"/>
    <w:rsid w:val="00077027"/>
    <w:rsid w:val="00077079"/>
    <w:rsid w:val="00077752"/>
    <w:rsid w:val="00077AF0"/>
    <w:rsid w:val="0008023B"/>
    <w:rsid w:val="00080B00"/>
    <w:rsid w:val="00080E66"/>
    <w:rsid w:val="000827AC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039C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09B8"/>
    <w:rsid w:val="00113C69"/>
    <w:rsid w:val="00116DB8"/>
    <w:rsid w:val="001178B1"/>
    <w:rsid w:val="00117BF7"/>
    <w:rsid w:val="0012103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0CA"/>
    <w:rsid w:val="001474DB"/>
    <w:rsid w:val="00147956"/>
    <w:rsid w:val="00147DB5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4C75"/>
    <w:rsid w:val="00165B9D"/>
    <w:rsid w:val="00166ED6"/>
    <w:rsid w:val="00170BF1"/>
    <w:rsid w:val="00171787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5D88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01CB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23A2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0EE"/>
    <w:rsid w:val="002157E2"/>
    <w:rsid w:val="00215A28"/>
    <w:rsid w:val="00215ABA"/>
    <w:rsid w:val="00215D66"/>
    <w:rsid w:val="00221BEC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3D2D"/>
    <w:rsid w:val="00235650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3F9"/>
    <w:rsid w:val="002A583A"/>
    <w:rsid w:val="002B0D24"/>
    <w:rsid w:val="002B1A76"/>
    <w:rsid w:val="002B1F0E"/>
    <w:rsid w:val="002B266D"/>
    <w:rsid w:val="002B27E8"/>
    <w:rsid w:val="002B2DFB"/>
    <w:rsid w:val="002B38EA"/>
    <w:rsid w:val="002B436B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5004"/>
    <w:rsid w:val="00336C47"/>
    <w:rsid w:val="003376F4"/>
    <w:rsid w:val="00337A2C"/>
    <w:rsid w:val="003401AE"/>
    <w:rsid w:val="00340F52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1CE3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4AC2"/>
    <w:rsid w:val="00394C99"/>
    <w:rsid w:val="003964C6"/>
    <w:rsid w:val="0039762D"/>
    <w:rsid w:val="003A0187"/>
    <w:rsid w:val="003A3859"/>
    <w:rsid w:val="003A60B7"/>
    <w:rsid w:val="003A7D94"/>
    <w:rsid w:val="003B37A7"/>
    <w:rsid w:val="003B5BD6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E589B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1DF3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D07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192A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03FB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27E2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20BF7"/>
    <w:rsid w:val="006212AF"/>
    <w:rsid w:val="006246A3"/>
    <w:rsid w:val="0062678C"/>
    <w:rsid w:val="00626964"/>
    <w:rsid w:val="00627B4D"/>
    <w:rsid w:val="00630F7C"/>
    <w:rsid w:val="006333C5"/>
    <w:rsid w:val="00634440"/>
    <w:rsid w:val="00635BBA"/>
    <w:rsid w:val="006375F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5E5"/>
    <w:rsid w:val="00671861"/>
    <w:rsid w:val="006751AF"/>
    <w:rsid w:val="00675218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7414"/>
    <w:rsid w:val="006C76EF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3D92"/>
    <w:rsid w:val="00755AA6"/>
    <w:rsid w:val="0076059B"/>
    <w:rsid w:val="0076240C"/>
    <w:rsid w:val="007629DA"/>
    <w:rsid w:val="00762E40"/>
    <w:rsid w:val="00763CAD"/>
    <w:rsid w:val="00765B98"/>
    <w:rsid w:val="0076633D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5D3A"/>
    <w:rsid w:val="007C6067"/>
    <w:rsid w:val="007C6975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550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F47"/>
    <w:rsid w:val="00876265"/>
    <w:rsid w:val="0087763C"/>
    <w:rsid w:val="00880474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BB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6A26"/>
    <w:rsid w:val="008E76F8"/>
    <w:rsid w:val="008E7ADC"/>
    <w:rsid w:val="008E7E4E"/>
    <w:rsid w:val="008F0D12"/>
    <w:rsid w:val="008F2B28"/>
    <w:rsid w:val="008F33A2"/>
    <w:rsid w:val="008F601D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6C21"/>
    <w:rsid w:val="00A57991"/>
    <w:rsid w:val="00A60772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17F9"/>
    <w:rsid w:val="00AA3E4B"/>
    <w:rsid w:val="00AA5022"/>
    <w:rsid w:val="00AA68B2"/>
    <w:rsid w:val="00AA76AB"/>
    <w:rsid w:val="00AA792C"/>
    <w:rsid w:val="00AB0C79"/>
    <w:rsid w:val="00AB0F0D"/>
    <w:rsid w:val="00AB10AF"/>
    <w:rsid w:val="00AB1E6E"/>
    <w:rsid w:val="00AB3132"/>
    <w:rsid w:val="00AB3F5A"/>
    <w:rsid w:val="00AB6534"/>
    <w:rsid w:val="00AB72DA"/>
    <w:rsid w:val="00AC006D"/>
    <w:rsid w:val="00AC062A"/>
    <w:rsid w:val="00AC16B7"/>
    <w:rsid w:val="00AC1B93"/>
    <w:rsid w:val="00AC7654"/>
    <w:rsid w:val="00AC7CDF"/>
    <w:rsid w:val="00AD0964"/>
    <w:rsid w:val="00AD20EC"/>
    <w:rsid w:val="00AD2402"/>
    <w:rsid w:val="00AD2965"/>
    <w:rsid w:val="00AD2E27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037"/>
    <w:rsid w:val="00B064B5"/>
    <w:rsid w:val="00B122EE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1A4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BD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0AD4"/>
    <w:rsid w:val="00D41EBE"/>
    <w:rsid w:val="00D47C6D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04F4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291C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008"/>
    <w:rsid w:val="00DF3D53"/>
    <w:rsid w:val="00DF4147"/>
    <w:rsid w:val="00DF5B4C"/>
    <w:rsid w:val="00DF6476"/>
    <w:rsid w:val="00E00442"/>
    <w:rsid w:val="00E00AFF"/>
    <w:rsid w:val="00E01165"/>
    <w:rsid w:val="00E030A1"/>
    <w:rsid w:val="00E03EE4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1541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54B9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631"/>
    <w:rsid w:val="00EE3AC4"/>
    <w:rsid w:val="00EE423D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EF7562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0C3B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2F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  <w:style w:type="character" w:customStyle="1" w:styleId="B2Char">
    <w:name w:val="B2 Char"/>
    <w:link w:val="B2"/>
    <w:qFormat/>
    <w:rsid w:val="00AB3F5A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AB3F5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2FFB654-A620-490A-9C5E-3F1C23B5F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615</TotalTime>
  <Pages>6</Pages>
  <Words>1813</Words>
  <Characters>10249</Characters>
  <Application>Microsoft Office Word</Application>
  <DocSecurity>0</DocSecurity>
  <Lines>85</Lines>
  <Paragraphs>24</Paragraphs>
  <ScaleCrop>false</ScaleCrop>
  <Company>3GPP Support Team</Company>
  <LinksUpToDate>false</LinksUpToDate>
  <CharactersWithSpaces>12038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746</cp:revision>
  <cp:lastPrinted>1900-01-01T17:00:00Z</cp:lastPrinted>
  <dcterms:created xsi:type="dcterms:W3CDTF">2025-03-26T00:49:00Z</dcterms:created>
  <dcterms:modified xsi:type="dcterms:W3CDTF">2026-02-01T11:21:00Z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